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4F95910" w14:textId="486CF9F4" w:rsidR="0087107D" w:rsidRPr="00330561" w:rsidRDefault="0087107D" w:rsidP="0087107D">
      <w:pPr>
        <w:pStyle w:val="CRCoverPage"/>
        <w:tabs>
          <w:tab w:val="right" w:pos="9639"/>
        </w:tabs>
        <w:spacing w:after="0"/>
        <w:rPr>
          <w:b/>
          <w:i/>
          <w:noProof/>
          <w:sz w:val="28"/>
        </w:rPr>
      </w:pPr>
      <w:r w:rsidRPr="00330561">
        <w:rPr>
          <w:b/>
          <w:noProof/>
          <w:sz w:val="24"/>
        </w:rPr>
        <w:t>3GPP TSG-RAN6 Meeting #4</w:t>
      </w:r>
      <w:r w:rsidRPr="00330561">
        <w:rPr>
          <w:b/>
          <w:i/>
          <w:noProof/>
          <w:sz w:val="24"/>
        </w:rPr>
        <w:t xml:space="preserve"> </w:t>
      </w:r>
      <w:r w:rsidRPr="00330561">
        <w:rPr>
          <w:b/>
          <w:i/>
          <w:noProof/>
          <w:sz w:val="28"/>
        </w:rPr>
        <w:tab/>
        <w:t>R6-170</w:t>
      </w:r>
      <w:r w:rsidR="00330561" w:rsidRPr="00330561">
        <w:rPr>
          <w:b/>
          <w:i/>
          <w:noProof/>
          <w:sz w:val="28"/>
        </w:rPr>
        <w:t>173</w:t>
      </w:r>
    </w:p>
    <w:p w14:paraId="7CDAA74E" w14:textId="77777777" w:rsidR="0087107D" w:rsidRPr="00330561" w:rsidRDefault="0087107D" w:rsidP="0087107D">
      <w:pPr>
        <w:pStyle w:val="CRCoverPage"/>
        <w:outlineLvl w:val="0"/>
        <w:rPr>
          <w:b/>
          <w:noProof/>
          <w:sz w:val="24"/>
        </w:rPr>
      </w:pPr>
      <w:r w:rsidRPr="00330561">
        <w:rPr>
          <w:b/>
          <w:noProof/>
          <w:sz w:val="24"/>
        </w:rPr>
        <w:t>Hangzhou, China, 15</w:t>
      </w:r>
      <w:r w:rsidRPr="00330561">
        <w:rPr>
          <w:b/>
          <w:noProof/>
          <w:sz w:val="24"/>
          <w:vertAlign w:val="superscript"/>
        </w:rPr>
        <w:t>th</w:t>
      </w:r>
      <w:r w:rsidRPr="00330561">
        <w:rPr>
          <w:b/>
          <w:noProof/>
          <w:sz w:val="24"/>
        </w:rPr>
        <w:t xml:space="preserve"> -19</w:t>
      </w:r>
      <w:r w:rsidRPr="00330561">
        <w:rPr>
          <w:b/>
          <w:noProof/>
          <w:sz w:val="24"/>
          <w:vertAlign w:val="superscript"/>
        </w:rPr>
        <w:t>th</w:t>
      </w:r>
      <w:r w:rsidRPr="00330561">
        <w:rPr>
          <w:b/>
          <w:noProof/>
          <w:sz w:val="24"/>
        </w:rPr>
        <w:t xml:space="preserve"> May 2017</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87107D" w:rsidRPr="00330561" w14:paraId="2B488DD9" w14:textId="77777777" w:rsidTr="008E2D8F">
        <w:tc>
          <w:tcPr>
            <w:tcW w:w="9641" w:type="dxa"/>
            <w:gridSpan w:val="9"/>
            <w:tcBorders>
              <w:top w:val="single" w:sz="4" w:space="0" w:color="auto"/>
              <w:left w:val="single" w:sz="4" w:space="0" w:color="auto"/>
              <w:right w:val="single" w:sz="4" w:space="0" w:color="auto"/>
            </w:tcBorders>
          </w:tcPr>
          <w:p w14:paraId="6B515C23" w14:textId="77777777" w:rsidR="0087107D" w:rsidRPr="00330561" w:rsidRDefault="0087107D" w:rsidP="008E2D8F">
            <w:pPr>
              <w:pStyle w:val="CRCoverPage"/>
              <w:spacing w:after="0"/>
              <w:jc w:val="right"/>
              <w:rPr>
                <w:i/>
                <w:noProof/>
              </w:rPr>
            </w:pPr>
            <w:r w:rsidRPr="00330561">
              <w:rPr>
                <w:i/>
                <w:noProof/>
                <w:sz w:val="14"/>
              </w:rPr>
              <w:t>CR-Form-v11.2</w:t>
            </w:r>
          </w:p>
        </w:tc>
      </w:tr>
      <w:tr w:rsidR="0087107D" w:rsidRPr="00330561" w14:paraId="71B1A0AD" w14:textId="77777777" w:rsidTr="008E2D8F">
        <w:tc>
          <w:tcPr>
            <w:tcW w:w="9641" w:type="dxa"/>
            <w:gridSpan w:val="9"/>
            <w:tcBorders>
              <w:left w:val="single" w:sz="4" w:space="0" w:color="auto"/>
              <w:right w:val="single" w:sz="4" w:space="0" w:color="auto"/>
            </w:tcBorders>
          </w:tcPr>
          <w:p w14:paraId="19767D4D" w14:textId="77777777" w:rsidR="0087107D" w:rsidRPr="00330561" w:rsidRDefault="0087107D" w:rsidP="008E2D8F">
            <w:pPr>
              <w:pStyle w:val="CRCoverPage"/>
              <w:spacing w:after="0"/>
              <w:jc w:val="center"/>
              <w:rPr>
                <w:noProof/>
              </w:rPr>
            </w:pPr>
            <w:r w:rsidRPr="00330561">
              <w:rPr>
                <w:b/>
                <w:noProof/>
                <w:sz w:val="32"/>
              </w:rPr>
              <w:t>CHANGE REQUEST</w:t>
            </w:r>
          </w:p>
        </w:tc>
      </w:tr>
      <w:tr w:rsidR="0087107D" w:rsidRPr="00330561" w14:paraId="05D24AAA" w14:textId="77777777" w:rsidTr="008E2D8F">
        <w:tc>
          <w:tcPr>
            <w:tcW w:w="9641" w:type="dxa"/>
            <w:gridSpan w:val="9"/>
            <w:tcBorders>
              <w:left w:val="single" w:sz="4" w:space="0" w:color="auto"/>
              <w:right w:val="single" w:sz="4" w:space="0" w:color="auto"/>
            </w:tcBorders>
          </w:tcPr>
          <w:p w14:paraId="466E0568" w14:textId="77777777" w:rsidR="0087107D" w:rsidRPr="00330561" w:rsidRDefault="0087107D" w:rsidP="008E2D8F">
            <w:pPr>
              <w:pStyle w:val="CRCoverPage"/>
              <w:spacing w:after="0"/>
              <w:rPr>
                <w:noProof/>
                <w:sz w:val="8"/>
                <w:szCs w:val="8"/>
              </w:rPr>
            </w:pPr>
          </w:p>
        </w:tc>
      </w:tr>
      <w:tr w:rsidR="0087107D" w:rsidRPr="00330561" w14:paraId="2A8EFCCD" w14:textId="77777777" w:rsidTr="008E2D8F">
        <w:tc>
          <w:tcPr>
            <w:tcW w:w="142" w:type="dxa"/>
            <w:tcBorders>
              <w:left w:val="single" w:sz="4" w:space="0" w:color="auto"/>
            </w:tcBorders>
          </w:tcPr>
          <w:p w14:paraId="6F87141A" w14:textId="77777777" w:rsidR="0087107D" w:rsidRPr="00330561" w:rsidRDefault="0087107D" w:rsidP="008E2D8F">
            <w:pPr>
              <w:pStyle w:val="CRCoverPage"/>
              <w:spacing w:after="0"/>
              <w:jc w:val="right"/>
              <w:rPr>
                <w:noProof/>
              </w:rPr>
            </w:pPr>
          </w:p>
        </w:tc>
        <w:tc>
          <w:tcPr>
            <w:tcW w:w="2126" w:type="dxa"/>
            <w:shd w:val="pct30" w:color="FFFF00" w:fill="auto"/>
          </w:tcPr>
          <w:p w14:paraId="2C1B1A10" w14:textId="77777777" w:rsidR="0087107D" w:rsidRPr="00330561" w:rsidRDefault="0087107D" w:rsidP="008E2D8F">
            <w:pPr>
              <w:pStyle w:val="CRCoverPage"/>
              <w:spacing w:after="0"/>
              <w:rPr>
                <w:b/>
                <w:noProof/>
                <w:sz w:val="28"/>
              </w:rPr>
            </w:pPr>
            <w:r w:rsidRPr="00330561">
              <w:rPr>
                <w:b/>
                <w:noProof/>
                <w:sz w:val="28"/>
              </w:rPr>
              <w:t>51.021</w:t>
            </w:r>
          </w:p>
        </w:tc>
        <w:tc>
          <w:tcPr>
            <w:tcW w:w="709" w:type="dxa"/>
          </w:tcPr>
          <w:p w14:paraId="26C3B1F4" w14:textId="77777777" w:rsidR="0087107D" w:rsidRPr="00330561" w:rsidRDefault="0087107D" w:rsidP="008E2D8F">
            <w:pPr>
              <w:pStyle w:val="CRCoverPage"/>
              <w:spacing w:after="0"/>
              <w:jc w:val="center"/>
              <w:rPr>
                <w:noProof/>
              </w:rPr>
            </w:pPr>
            <w:r w:rsidRPr="00330561">
              <w:rPr>
                <w:b/>
                <w:noProof/>
                <w:sz w:val="28"/>
              </w:rPr>
              <w:t>CR</w:t>
            </w:r>
          </w:p>
        </w:tc>
        <w:tc>
          <w:tcPr>
            <w:tcW w:w="1276" w:type="dxa"/>
            <w:shd w:val="pct30" w:color="FFFF00" w:fill="auto"/>
          </w:tcPr>
          <w:p w14:paraId="3C8EA4D3" w14:textId="6C35CCF5" w:rsidR="0087107D" w:rsidRPr="00330561" w:rsidRDefault="00330561" w:rsidP="008E2D8F">
            <w:pPr>
              <w:pStyle w:val="CRCoverPage"/>
              <w:spacing w:after="0"/>
              <w:rPr>
                <w:noProof/>
              </w:rPr>
            </w:pPr>
            <w:r w:rsidRPr="00330561">
              <w:rPr>
                <w:b/>
                <w:noProof/>
                <w:sz w:val="28"/>
              </w:rPr>
              <w:t>0282</w:t>
            </w:r>
          </w:p>
        </w:tc>
        <w:tc>
          <w:tcPr>
            <w:tcW w:w="709" w:type="dxa"/>
          </w:tcPr>
          <w:p w14:paraId="4755FB8F" w14:textId="77777777" w:rsidR="0087107D" w:rsidRPr="00330561" w:rsidRDefault="0087107D" w:rsidP="008E2D8F">
            <w:pPr>
              <w:pStyle w:val="CRCoverPage"/>
              <w:tabs>
                <w:tab w:val="right" w:pos="625"/>
              </w:tabs>
              <w:spacing w:after="0"/>
              <w:jc w:val="center"/>
              <w:rPr>
                <w:noProof/>
              </w:rPr>
            </w:pPr>
            <w:r w:rsidRPr="00330561">
              <w:rPr>
                <w:b/>
                <w:bCs/>
                <w:noProof/>
                <w:sz w:val="28"/>
              </w:rPr>
              <w:t>rev</w:t>
            </w:r>
          </w:p>
        </w:tc>
        <w:tc>
          <w:tcPr>
            <w:tcW w:w="425" w:type="dxa"/>
            <w:shd w:val="pct30" w:color="FFFF00" w:fill="auto"/>
          </w:tcPr>
          <w:p w14:paraId="48A06CAC" w14:textId="77777777" w:rsidR="0087107D" w:rsidRPr="00330561" w:rsidRDefault="0087107D" w:rsidP="008E2D8F">
            <w:pPr>
              <w:pStyle w:val="CRCoverPage"/>
              <w:spacing w:after="0"/>
              <w:jc w:val="center"/>
              <w:rPr>
                <w:b/>
                <w:noProof/>
              </w:rPr>
            </w:pPr>
            <w:r w:rsidRPr="00330561">
              <w:rPr>
                <w:b/>
                <w:noProof/>
                <w:sz w:val="32"/>
              </w:rPr>
              <w:t>-</w:t>
            </w:r>
          </w:p>
        </w:tc>
        <w:tc>
          <w:tcPr>
            <w:tcW w:w="2693" w:type="dxa"/>
          </w:tcPr>
          <w:p w14:paraId="4D75E683" w14:textId="77777777" w:rsidR="0087107D" w:rsidRPr="00330561" w:rsidRDefault="0087107D" w:rsidP="008E2D8F">
            <w:pPr>
              <w:pStyle w:val="CRCoverPage"/>
              <w:tabs>
                <w:tab w:val="right" w:pos="1825"/>
              </w:tabs>
              <w:spacing w:after="0"/>
              <w:jc w:val="center"/>
              <w:rPr>
                <w:noProof/>
              </w:rPr>
            </w:pPr>
            <w:r w:rsidRPr="00330561">
              <w:rPr>
                <w:b/>
                <w:noProof/>
                <w:sz w:val="28"/>
                <w:szCs w:val="28"/>
              </w:rPr>
              <w:t>Current version:</w:t>
            </w:r>
          </w:p>
        </w:tc>
        <w:tc>
          <w:tcPr>
            <w:tcW w:w="1418" w:type="dxa"/>
            <w:shd w:val="pct30" w:color="FFFF00" w:fill="auto"/>
          </w:tcPr>
          <w:p w14:paraId="3F191C3C" w14:textId="77777777" w:rsidR="0087107D" w:rsidRPr="00330561" w:rsidRDefault="0087107D" w:rsidP="008E2D8F">
            <w:pPr>
              <w:pStyle w:val="CRCoverPage"/>
              <w:spacing w:after="0"/>
              <w:jc w:val="center"/>
              <w:rPr>
                <w:noProof/>
              </w:rPr>
            </w:pPr>
            <w:r w:rsidRPr="00330561">
              <w:rPr>
                <w:b/>
                <w:noProof/>
                <w:sz w:val="32"/>
              </w:rPr>
              <w:t>14.0.0</w:t>
            </w:r>
          </w:p>
        </w:tc>
        <w:tc>
          <w:tcPr>
            <w:tcW w:w="143" w:type="dxa"/>
            <w:tcBorders>
              <w:right w:val="single" w:sz="4" w:space="0" w:color="auto"/>
            </w:tcBorders>
          </w:tcPr>
          <w:p w14:paraId="415D122C" w14:textId="77777777" w:rsidR="0087107D" w:rsidRPr="00330561" w:rsidRDefault="0087107D" w:rsidP="008E2D8F">
            <w:pPr>
              <w:pStyle w:val="CRCoverPage"/>
              <w:spacing w:after="0"/>
              <w:rPr>
                <w:noProof/>
              </w:rPr>
            </w:pPr>
          </w:p>
        </w:tc>
      </w:tr>
      <w:tr w:rsidR="0087107D" w:rsidRPr="00330561" w14:paraId="6B036D1E" w14:textId="77777777" w:rsidTr="008E2D8F">
        <w:tc>
          <w:tcPr>
            <w:tcW w:w="9641" w:type="dxa"/>
            <w:gridSpan w:val="9"/>
            <w:tcBorders>
              <w:left w:val="single" w:sz="4" w:space="0" w:color="auto"/>
              <w:right w:val="single" w:sz="4" w:space="0" w:color="auto"/>
            </w:tcBorders>
          </w:tcPr>
          <w:p w14:paraId="4A84FDA5" w14:textId="77777777" w:rsidR="0087107D" w:rsidRPr="00330561" w:rsidRDefault="0087107D" w:rsidP="008E2D8F">
            <w:pPr>
              <w:pStyle w:val="CRCoverPage"/>
              <w:spacing w:after="0"/>
              <w:rPr>
                <w:noProof/>
              </w:rPr>
            </w:pPr>
          </w:p>
        </w:tc>
      </w:tr>
      <w:tr w:rsidR="0087107D" w:rsidRPr="00330561" w14:paraId="686CBAD4" w14:textId="77777777" w:rsidTr="008E2D8F">
        <w:tc>
          <w:tcPr>
            <w:tcW w:w="9641" w:type="dxa"/>
            <w:gridSpan w:val="9"/>
            <w:tcBorders>
              <w:top w:val="single" w:sz="4" w:space="0" w:color="auto"/>
            </w:tcBorders>
          </w:tcPr>
          <w:p w14:paraId="7D7E115B" w14:textId="77777777" w:rsidR="0087107D" w:rsidRPr="00330561" w:rsidRDefault="0087107D" w:rsidP="008E2D8F">
            <w:pPr>
              <w:pStyle w:val="CRCoverPage"/>
              <w:spacing w:after="0"/>
              <w:jc w:val="center"/>
              <w:rPr>
                <w:rFonts w:cs="Arial"/>
                <w:i/>
                <w:noProof/>
              </w:rPr>
            </w:pPr>
            <w:r w:rsidRPr="00330561">
              <w:rPr>
                <w:rFonts w:cs="Arial"/>
                <w:i/>
                <w:noProof/>
              </w:rPr>
              <w:t xml:space="preserve">For </w:t>
            </w:r>
            <w:hyperlink r:id="rId7" w:anchor="_blank" w:history="1">
              <w:r w:rsidRPr="00330561">
                <w:rPr>
                  <w:rStyle w:val="Hyperlink"/>
                  <w:rFonts w:cs="Arial"/>
                  <w:b/>
                  <w:i/>
                  <w:noProof/>
                  <w:color w:val="FF0000"/>
                </w:rPr>
                <w:t>HE</w:t>
              </w:r>
              <w:bookmarkStart w:id="0" w:name="_Hlt497126619"/>
              <w:r w:rsidRPr="00330561">
                <w:rPr>
                  <w:rStyle w:val="Hyperlink"/>
                  <w:rFonts w:cs="Arial"/>
                  <w:b/>
                  <w:i/>
                  <w:noProof/>
                  <w:color w:val="FF0000"/>
                </w:rPr>
                <w:t>L</w:t>
              </w:r>
              <w:bookmarkEnd w:id="0"/>
              <w:r w:rsidRPr="00330561">
                <w:rPr>
                  <w:rStyle w:val="Hyperlink"/>
                  <w:rFonts w:cs="Arial"/>
                  <w:b/>
                  <w:i/>
                  <w:noProof/>
                  <w:color w:val="FF0000"/>
                </w:rPr>
                <w:t>P</w:t>
              </w:r>
            </w:hyperlink>
            <w:r w:rsidRPr="00330561">
              <w:rPr>
                <w:rFonts w:cs="Arial"/>
                <w:b/>
                <w:i/>
                <w:noProof/>
                <w:color w:val="FF0000"/>
              </w:rPr>
              <w:t xml:space="preserve"> </w:t>
            </w:r>
            <w:r w:rsidRPr="00330561">
              <w:rPr>
                <w:rFonts w:cs="Arial"/>
                <w:i/>
                <w:noProof/>
              </w:rPr>
              <w:t xml:space="preserve">on using this form: comprehensive instructions can be found at </w:t>
            </w:r>
            <w:r w:rsidRPr="00330561">
              <w:rPr>
                <w:rFonts w:cs="Arial"/>
                <w:i/>
                <w:noProof/>
              </w:rPr>
              <w:br/>
            </w:r>
            <w:hyperlink r:id="rId8" w:history="1">
              <w:r w:rsidRPr="00330561">
                <w:rPr>
                  <w:rStyle w:val="Hyperlink"/>
                  <w:rFonts w:cs="Arial"/>
                  <w:i/>
                  <w:noProof/>
                </w:rPr>
                <w:t>http://www.3gpp.org/Change-Requests</w:t>
              </w:r>
            </w:hyperlink>
            <w:r w:rsidRPr="00330561">
              <w:rPr>
                <w:rFonts w:cs="Arial"/>
                <w:i/>
                <w:noProof/>
              </w:rPr>
              <w:t>.</w:t>
            </w:r>
          </w:p>
        </w:tc>
      </w:tr>
      <w:tr w:rsidR="0087107D" w:rsidRPr="00330561" w14:paraId="275B1B9F" w14:textId="77777777" w:rsidTr="008E2D8F">
        <w:tc>
          <w:tcPr>
            <w:tcW w:w="9641" w:type="dxa"/>
            <w:gridSpan w:val="9"/>
          </w:tcPr>
          <w:p w14:paraId="2E485113" w14:textId="77777777" w:rsidR="0087107D" w:rsidRPr="00330561" w:rsidRDefault="0087107D" w:rsidP="008E2D8F">
            <w:pPr>
              <w:pStyle w:val="CRCoverPage"/>
              <w:spacing w:after="0"/>
              <w:rPr>
                <w:noProof/>
                <w:sz w:val="8"/>
                <w:szCs w:val="8"/>
              </w:rPr>
            </w:pPr>
          </w:p>
        </w:tc>
      </w:tr>
    </w:tbl>
    <w:p w14:paraId="6D3F74CE" w14:textId="77777777" w:rsidR="0087107D" w:rsidRPr="00330561" w:rsidRDefault="0087107D" w:rsidP="0087107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7107D" w:rsidRPr="00330561" w14:paraId="20D0EA9D" w14:textId="77777777" w:rsidTr="008E2D8F">
        <w:tc>
          <w:tcPr>
            <w:tcW w:w="2835" w:type="dxa"/>
          </w:tcPr>
          <w:p w14:paraId="3670FF11" w14:textId="77777777" w:rsidR="0087107D" w:rsidRPr="00330561" w:rsidRDefault="0087107D" w:rsidP="008E2D8F">
            <w:pPr>
              <w:pStyle w:val="CRCoverPage"/>
              <w:tabs>
                <w:tab w:val="right" w:pos="2751"/>
              </w:tabs>
              <w:spacing w:after="0"/>
              <w:rPr>
                <w:b/>
                <w:i/>
                <w:noProof/>
              </w:rPr>
            </w:pPr>
            <w:r w:rsidRPr="00330561">
              <w:rPr>
                <w:b/>
                <w:i/>
                <w:noProof/>
              </w:rPr>
              <w:t>Proposed change affects:</w:t>
            </w:r>
          </w:p>
        </w:tc>
        <w:tc>
          <w:tcPr>
            <w:tcW w:w="1418" w:type="dxa"/>
          </w:tcPr>
          <w:p w14:paraId="27F60F50" w14:textId="77777777" w:rsidR="0087107D" w:rsidRPr="00330561" w:rsidRDefault="0087107D" w:rsidP="008E2D8F">
            <w:pPr>
              <w:pStyle w:val="CRCoverPage"/>
              <w:spacing w:after="0"/>
              <w:jc w:val="right"/>
              <w:rPr>
                <w:noProof/>
              </w:rPr>
            </w:pPr>
            <w:r w:rsidRPr="0033056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B62543" w14:textId="77777777" w:rsidR="0087107D" w:rsidRPr="00330561" w:rsidRDefault="0087107D" w:rsidP="008E2D8F">
            <w:pPr>
              <w:pStyle w:val="CRCoverPage"/>
              <w:spacing w:after="0"/>
              <w:jc w:val="center"/>
              <w:rPr>
                <w:b/>
                <w:caps/>
                <w:noProof/>
              </w:rPr>
            </w:pPr>
          </w:p>
        </w:tc>
        <w:tc>
          <w:tcPr>
            <w:tcW w:w="709" w:type="dxa"/>
            <w:tcBorders>
              <w:left w:val="single" w:sz="4" w:space="0" w:color="auto"/>
            </w:tcBorders>
          </w:tcPr>
          <w:p w14:paraId="57C053D4" w14:textId="77777777" w:rsidR="0087107D" w:rsidRPr="00330561" w:rsidRDefault="0087107D" w:rsidP="008E2D8F">
            <w:pPr>
              <w:pStyle w:val="CRCoverPage"/>
              <w:spacing w:after="0"/>
              <w:jc w:val="right"/>
              <w:rPr>
                <w:noProof/>
                <w:u w:val="single"/>
              </w:rPr>
            </w:pPr>
            <w:r w:rsidRPr="0033056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85CD9B7" w14:textId="77777777" w:rsidR="0087107D" w:rsidRPr="00330561" w:rsidRDefault="0087107D" w:rsidP="008E2D8F">
            <w:pPr>
              <w:pStyle w:val="CRCoverPage"/>
              <w:spacing w:after="0"/>
              <w:jc w:val="center"/>
              <w:rPr>
                <w:b/>
                <w:caps/>
                <w:noProof/>
              </w:rPr>
            </w:pPr>
          </w:p>
        </w:tc>
        <w:tc>
          <w:tcPr>
            <w:tcW w:w="2126" w:type="dxa"/>
          </w:tcPr>
          <w:p w14:paraId="6D18F1F5" w14:textId="77777777" w:rsidR="0087107D" w:rsidRPr="00330561" w:rsidRDefault="0087107D" w:rsidP="008E2D8F">
            <w:pPr>
              <w:pStyle w:val="CRCoverPage"/>
              <w:spacing w:after="0"/>
              <w:jc w:val="right"/>
              <w:rPr>
                <w:noProof/>
                <w:u w:val="single"/>
              </w:rPr>
            </w:pPr>
            <w:r w:rsidRPr="0033056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10731D9" w14:textId="77777777" w:rsidR="0087107D" w:rsidRPr="00330561" w:rsidRDefault="0087107D" w:rsidP="008E2D8F">
            <w:pPr>
              <w:pStyle w:val="CRCoverPage"/>
              <w:spacing w:after="0"/>
              <w:jc w:val="center"/>
              <w:rPr>
                <w:b/>
                <w:caps/>
                <w:noProof/>
              </w:rPr>
            </w:pPr>
            <w:r w:rsidRPr="00330561">
              <w:rPr>
                <w:b/>
                <w:caps/>
                <w:noProof/>
              </w:rPr>
              <w:t>x</w:t>
            </w:r>
          </w:p>
        </w:tc>
        <w:tc>
          <w:tcPr>
            <w:tcW w:w="1418" w:type="dxa"/>
            <w:tcBorders>
              <w:left w:val="nil"/>
            </w:tcBorders>
          </w:tcPr>
          <w:p w14:paraId="3C1036C3" w14:textId="77777777" w:rsidR="0087107D" w:rsidRPr="00330561" w:rsidRDefault="0087107D" w:rsidP="008E2D8F">
            <w:pPr>
              <w:pStyle w:val="CRCoverPage"/>
              <w:spacing w:after="0"/>
              <w:jc w:val="right"/>
              <w:rPr>
                <w:noProof/>
              </w:rPr>
            </w:pPr>
            <w:r w:rsidRPr="0033056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11A417" w14:textId="77777777" w:rsidR="0087107D" w:rsidRPr="00330561" w:rsidRDefault="0087107D" w:rsidP="008E2D8F">
            <w:pPr>
              <w:pStyle w:val="CRCoverPage"/>
              <w:spacing w:after="0"/>
              <w:jc w:val="center"/>
              <w:rPr>
                <w:b/>
                <w:bCs/>
                <w:caps/>
                <w:noProof/>
              </w:rPr>
            </w:pPr>
          </w:p>
        </w:tc>
      </w:tr>
    </w:tbl>
    <w:p w14:paraId="09C53DDD" w14:textId="77777777" w:rsidR="0087107D" w:rsidRPr="00330561" w:rsidRDefault="0087107D" w:rsidP="0087107D">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87107D" w:rsidRPr="00330561" w14:paraId="150E38C4" w14:textId="77777777" w:rsidTr="008E2D8F">
        <w:tc>
          <w:tcPr>
            <w:tcW w:w="9641" w:type="dxa"/>
            <w:gridSpan w:val="11"/>
          </w:tcPr>
          <w:p w14:paraId="6EE2FCEE" w14:textId="77777777" w:rsidR="0087107D" w:rsidRPr="00330561" w:rsidRDefault="0087107D" w:rsidP="008E2D8F">
            <w:pPr>
              <w:pStyle w:val="CRCoverPage"/>
              <w:spacing w:after="0"/>
              <w:rPr>
                <w:noProof/>
                <w:sz w:val="8"/>
                <w:szCs w:val="8"/>
              </w:rPr>
            </w:pPr>
          </w:p>
        </w:tc>
      </w:tr>
      <w:tr w:rsidR="0087107D" w:rsidRPr="00330561" w14:paraId="2AE64C7D" w14:textId="77777777" w:rsidTr="008E2D8F">
        <w:tc>
          <w:tcPr>
            <w:tcW w:w="1843" w:type="dxa"/>
            <w:tcBorders>
              <w:top w:val="single" w:sz="4" w:space="0" w:color="auto"/>
              <w:left w:val="single" w:sz="4" w:space="0" w:color="auto"/>
            </w:tcBorders>
          </w:tcPr>
          <w:p w14:paraId="5DA465E2" w14:textId="77777777" w:rsidR="0087107D" w:rsidRPr="00330561" w:rsidRDefault="0087107D" w:rsidP="008E2D8F">
            <w:pPr>
              <w:pStyle w:val="CRCoverPage"/>
              <w:tabs>
                <w:tab w:val="right" w:pos="1759"/>
              </w:tabs>
              <w:spacing w:after="0"/>
              <w:rPr>
                <w:b/>
                <w:i/>
                <w:noProof/>
              </w:rPr>
            </w:pPr>
            <w:r w:rsidRPr="00330561">
              <w:rPr>
                <w:b/>
                <w:i/>
                <w:noProof/>
              </w:rPr>
              <w:t>Title:</w:t>
            </w:r>
            <w:r w:rsidRPr="00330561">
              <w:rPr>
                <w:b/>
                <w:i/>
                <w:noProof/>
              </w:rPr>
              <w:tab/>
            </w:r>
          </w:p>
        </w:tc>
        <w:tc>
          <w:tcPr>
            <w:tcW w:w="7798" w:type="dxa"/>
            <w:gridSpan w:val="10"/>
            <w:tcBorders>
              <w:top w:val="single" w:sz="4" w:space="0" w:color="auto"/>
              <w:right w:val="single" w:sz="4" w:space="0" w:color="auto"/>
            </w:tcBorders>
            <w:shd w:val="pct30" w:color="FFFF00" w:fill="auto"/>
          </w:tcPr>
          <w:p w14:paraId="06E56F2A" w14:textId="77777777" w:rsidR="0087107D" w:rsidRPr="00330561" w:rsidRDefault="0087107D" w:rsidP="008E2D8F">
            <w:pPr>
              <w:pStyle w:val="CRCoverPage"/>
              <w:spacing w:after="0"/>
              <w:ind w:left="100"/>
              <w:rPr>
                <w:noProof/>
              </w:rPr>
            </w:pPr>
            <w:r w:rsidRPr="00330561">
              <w:rPr>
                <w:noProof/>
              </w:rPr>
              <w:t>Introduction of Multilateration</w:t>
            </w:r>
          </w:p>
        </w:tc>
      </w:tr>
      <w:tr w:rsidR="0087107D" w:rsidRPr="00330561" w14:paraId="639DC614" w14:textId="77777777" w:rsidTr="008E2D8F">
        <w:tc>
          <w:tcPr>
            <w:tcW w:w="1843" w:type="dxa"/>
            <w:tcBorders>
              <w:left w:val="single" w:sz="4" w:space="0" w:color="auto"/>
            </w:tcBorders>
          </w:tcPr>
          <w:p w14:paraId="60113405" w14:textId="77777777" w:rsidR="0087107D" w:rsidRPr="00330561" w:rsidRDefault="0087107D" w:rsidP="008E2D8F">
            <w:pPr>
              <w:pStyle w:val="CRCoverPage"/>
              <w:spacing w:after="0"/>
              <w:rPr>
                <w:b/>
                <w:i/>
                <w:noProof/>
                <w:sz w:val="8"/>
                <w:szCs w:val="8"/>
              </w:rPr>
            </w:pPr>
          </w:p>
        </w:tc>
        <w:tc>
          <w:tcPr>
            <w:tcW w:w="7798" w:type="dxa"/>
            <w:gridSpan w:val="10"/>
            <w:tcBorders>
              <w:right w:val="single" w:sz="4" w:space="0" w:color="auto"/>
            </w:tcBorders>
          </w:tcPr>
          <w:p w14:paraId="0F059124" w14:textId="77777777" w:rsidR="0087107D" w:rsidRPr="00330561" w:rsidRDefault="0087107D" w:rsidP="008E2D8F">
            <w:pPr>
              <w:pStyle w:val="CRCoverPage"/>
              <w:spacing w:after="0"/>
              <w:rPr>
                <w:noProof/>
                <w:sz w:val="8"/>
                <w:szCs w:val="8"/>
              </w:rPr>
            </w:pPr>
          </w:p>
        </w:tc>
      </w:tr>
      <w:tr w:rsidR="0087107D" w:rsidRPr="00330561" w14:paraId="1DB938CC" w14:textId="77777777" w:rsidTr="008E2D8F">
        <w:tc>
          <w:tcPr>
            <w:tcW w:w="1843" w:type="dxa"/>
            <w:tcBorders>
              <w:left w:val="single" w:sz="4" w:space="0" w:color="auto"/>
            </w:tcBorders>
          </w:tcPr>
          <w:p w14:paraId="36C4C95A" w14:textId="77777777" w:rsidR="0087107D" w:rsidRPr="00330561" w:rsidRDefault="0087107D" w:rsidP="008E2D8F">
            <w:pPr>
              <w:pStyle w:val="CRCoverPage"/>
              <w:tabs>
                <w:tab w:val="right" w:pos="1759"/>
              </w:tabs>
              <w:spacing w:after="0"/>
              <w:rPr>
                <w:b/>
                <w:i/>
                <w:noProof/>
              </w:rPr>
            </w:pPr>
            <w:r w:rsidRPr="00330561">
              <w:rPr>
                <w:b/>
                <w:i/>
                <w:noProof/>
              </w:rPr>
              <w:t>Source to WG:</w:t>
            </w:r>
          </w:p>
        </w:tc>
        <w:tc>
          <w:tcPr>
            <w:tcW w:w="7798" w:type="dxa"/>
            <w:gridSpan w:val="10"/>
            <w:tcBorders>
              <w:right w:val="single" w:sz="4" w:space="0" w:color="auto"/>
            </w:tcBorders>
            <w:shd w:val="pct30" w:color="FFFF00" w:fill="auto"/>
          </w:tcPr>
          <w:p w14:paraId="366D649A" w14:textId="77777777" w:rsidR="0087107D" w:rsidRPr="00330561" w:rsidRDefault="0087107D" w:rsidP="008E2D8F">
            <w:pPr>
              <w:pStyle w:val="CRCoverPage"/>
              <w:spacing w:after="0"/>
              <w:ind w:left="100"/>
              <w:rPr>
                <w:noProof/>
              </w:rPr>
            </w:pPr>
            <w:r w:rsidRPr="00330561">
              <w:rPr>
                <w:noProof/>
              </w:rPr>
              <w:t>Ericsson LM</w:t>
            </w:r>
          </w:p>
        </w:tc>
      </w:tr>
      <w:tr w:rsidR="0087107D" w:rsidRPr="00330561" w14:paraId="3F15F432" w14:textId="77777777" w:rsidTr="008E2D8F">
        <w:tc>
          <w:tcPr>
            <w:tcW w:w="1843" w:type="dxa"/>
            <w:tcBorders>
              <w:left w:val="single" w:sz="4" w:space="0" w:color="auto"/>
            </w:tcBorders>
          </w:tcPr>
          <w:p w14:paraId="65C49D35" w14:textId="77777777" w:rsidR="0087107D" w:rsidRPr="00330561" w:rsidRDefault="0087107D" w:rsidP="008E2D8F">
            <w:pPr>
              <w:pStyle w:val="CRCoverPage"/>
              <w:tabs>
                <w:tab w:val="right" w:pos="1759"/>
              </w:tabs>
              <w:spacing w:after="0"/>
              <w:rPr>
                <w:b/>
                <w:i/>
                <w:noProof/>
              </w:rPr>
            </w:pPr>
            <w:r w:rsidRPr="00330561">
              <w:rPr>
                <w:b/>
                <w:i/>
                <w:noProof/>
              </w:rPr>
              <w:t>Source to TSG:</w:t>
            </w:r>
          </w:p>
        </w:tc>
        <w:tc>
          <w:tcPr>
            <w:tcW w:w="7798" w:type="dxa"/>
            <w:gridSpan w:val="10"/>
            <w:tcBorders>
              <w:right w:val="single" w:sz="4" w:space="0" w:color="auto"/>
            </w:tcBorders>
            <w:shd w:val="pct30" w:color="FFFF00" w:fill="auto"/>
          </w:tcPr>
          <w:p w14:paraId="42CFF5D0" w14:textId="77777777" w:rsidR="0087107D" w:rsidRPr="00330561" w:rsidRDefault="0087107D" w:rsidP="008E2D8F">
            <w:pPr>
              <w:pStyle w:val="CRCoverPage"/>
              <w:spacing w:after="0"/>
              <w:ind w:left="100"/>
              <w:rPr>
                <w:noProof/>
              </w:rPr>
            </w:pPr>
            <w:r w:rsidRPr="00330561">
              <w:rPr>
                <w:noProof/>
              </w:rPr>
              <w:t>R6</w:t>
            </w:r>
          </w:p>
        </w:tc>
      </w:tr>
      <w:tr w:rsidR="0087107D" w:rsidRPr="00330561" w14:paraId="4010B257" w14:textId="77777777" w:rsidTr="008E2D8F">
        <w:tc>
          <w:tcPr>
            <w:tcW w:w="1843" w:type="dxa"/>
            <w:tcBorders>
              <w:left w:val="single" w:sz="4" w:space="0" w:color="auto"/>
            </w:tcBorders>
          </w:tcPr>
          <w:p w14:paraId="4845EE84" w14:textId="77777777" w:rsidR="0087107D" w:rsidRPr="00330561" w:rsidRDefault="0087107D" w:rsidP="008E2D8F">
            <w:pPr>
              <w:pStyle w:val="CRCoverPage"/>
              <w:spacing w:after="0"/>
              <w:rPr>
                <w:b/>
                <w:i/>
                <w:noProof/>
                <w:sz w:val="8"/>
                <w:szCs w:val="8"/>
              </w:rPr>
            </w:pPr>
          </w:p>
        </w:tc>
        <w:tc>
          <w:tcPr>
            <w:tcW w:w="7798" w:type="dxa"/>
            <w:gridSpan w:val="10"/>
            <w:tcBorders>
              <w:right w:val="single" w:sz="4" w:space="0" w:color="auto"/>
            </w:tcBorders>
          </w:tcPr>
          <w:p w14:paraId="3DDC1B50" w14:textId="77777777" w:rsidR="0087107D" w:rsidRPr="00330561" w:rsidRDefault="0087107D" w:rsidP="008E2D8F">
            <w:pPr>
              <w:pStyle w:val="CRCoverPage"/>
              <w:spacing w:after="0"/>
              <w:rPr>
                <w:noProof/>
                <w:sz w:val="8"/>
                <w:szCs w:val="8"/>
              </w:rPr>
            </w:pPr>
          </w:p>
        </w:tc>
      </w:tr>
      <w:tr w:rsidR="0087107D" w:rsidRPr="00330561" w14:paraId="08B68573" w14:textId="77777777" w:rsidTr="008E2D8F">
        <w:tc>
          <w:tcPr>
            <w:tcW w:w="1843" w:type="dxa"/>
            <w:tcBorders>
              <w:left w:val="single" w:sz="4" w:space="0" w:color="auto"/>
            </w:tcBorders>
          </w:tcPr>
          <w:p w14:paraId="5B968B1F" w14:textId="77777777" w:rsidR="0087107D" w:rsidRPr="00330561" w:rsidRDefault="0087107D" w:rsidP="008E2D8F">
            <w:pPr>
              <w:pStyle w:val="CRCoverPage"/>
              <w:tabs>
                <w:tab w:val="right" w:pos="1759"/>
              </w:tabs>
              <w:spacing w:after="0"/>
              <w:rPr>
                <w:b/>
                <w:i/>
                <w:noProof/>
              </w:rPr>
            </w:pPr>
            <w:r w:rsidRPr="00330561">
              <w:rPr>
                <w:b/>
                <w:i/>
                <w:noProof/>
              </w:rPr>
              <w:t>Work item code:</w:t>
            </w:r>
          </w:p>
        </w:tc>
        <w:tc>
          <w:tcPr>
            <w:tcW w:w="3260" w:type="dxa"/>
            <w:gridSpan w:val="5"/>
            <w:shd w:val="pct30" w:color="FFFF00" w:fill="auto"/>
          </w:tcPr>
          <w:p w14:paraId="39640419" w14:textId="142967C2" w:rsidR="0087107D" w:rsidRPr="00330561" w:rsidRDefault="00330561" w:rsidP="008E2D8F">
            <w:pPr>
              <w:pStyle w:val="CRCoverPage"/>
              <w:spacing w:after="0"/>
              <w:ind w:left="100"/>
              <w:rPr>
                <w:noProof/>
              </w:rPr>
            </w:pPr>
            <w:r>
              <w:rPr>
                <w:noProof/>
                <w:lang w:val="de-DE"/>
              </w:rPr>
              <w:t>ePOS_GERAN-Perf</w:t>
            </w:r>
          </w:p>
        </w:tc>
        <w:tc>
          <w:tcPr>
            <w:tcW w:w="994" w:type="dxa"/>
            <w:gridSpan w:val="2"/>
            <w:tcBorders>
              <w:left w:val="nil"/>
            </w:tcBorders>
          </w:tcPr>
          <w:p w14:paraId="4CFDF2C5" w14:textId="77777777" w:rsidR="0087107D" w:rsidRPr="00330561" w:rsidRDefault="0087107D" w:rsidP="008E2D8F">
            <w:pPr>
              <w:pStyle w:val="CRCoverPage"/>
              <w:spacing w:after="0"/>
              <w:ind w:right="100"/>
              <w:rPr>
                <w:noProof/>
              </w:rPr>
            </w:pPr>
          </w:p>
        </w:tc>
        <w:tc>
          <w:tcPr>
            <w:tcW w:w="1417" w:type="dxa"/>
            <w:gridSpan w:val="2"/>
            <w:tcBorders>
              <w:left w:val="nil"/>
            </w:tcBorders>
          </w:tcPr>
          <w:p w14:paraId="4557588A" w14:textId="77777777" w:rsidR="0087107D" w:rsidRPr="00330561" w:rsidRDefault="0087107D" w:rsidP="008E2D8F">
            <w:pPr>
              <w:pStyle w:val="CRCoverPage"/>
              <w:spacing w:after="0"/>
              <w:jc w:val="right"/>
              <w:rPr>
                <w:noProof/>
              </w:rPr>
            </w:pPr>
            <w:r w:rsidRPr="00330561">
              <w:rPr>
                <w:b/>
                <w:i/>
                <w:noProof/>
              </w:rPr>
              <w:t>Date:</w:t>
            </w:r>
          </w:p>
        </w:tc>
        <w:tc>
          <w:tcPr>
            <w:tcW w:w="2127" w:type="dxa"/>
            <w:tcBorders>
              <w:right w:val="single" w:sz="4" w:space="0" w:color="auto"/>
            </w:tcBorders>
            <w:shd w:val="pct30" w:color="FFFF00" w:fill="auto"/>
          </w:tcPr>
          <w:p w14:paraId="42EC9254" w14:textId="77777777" w:rsidR="0087107D" w:rsidRPr="00330561" w:rsidRDefault="0087107D" w:rsidP="008E2D8F">
            <w:pPr>
              <w:pStyle w:val="CRCoverPage"/>
              <w:spacing w:after="0"/>
              <w:ind w:left="100"/>
              <w:rPr>
                <w:noProof/>
              </w:rPr>
            </w:pPr>
            <w:r w:rsidRPr="00330561">
              <w:rPr>
                <w:noProof/>
              </w:rPr>
              <w:t>2017-03-24-</w:t>
            </w:r>
          </w:p>
        </w:tc>
      </w:tr>
      <w:tr w:rsidR="0087107D" w:rsidRPr="00330561" w14:paraId="06550225" w14:textId="77777777" w:rsidTr="008E2D8F">
        <w:tc>
          <w:tcPr>
            <w:tcW w:w="1843" w:type="dxa"/>
            <w:tcBorders>
              <w:left w:val="single" w:sz="4" w:space="0" w:color="auto"/>
            </w:tcBorders>
          </w:tcPr>
          <w:p w14:paraId="5D2A3397" w14:textId="77777777" w:rsidR="0087107D" w:rsidRPr="00330561" w:rsidRDefault="0087107D" w:rsidP="008E2D8F">
            <w:pPr>
              <w:pStyle w:val="CRCoverPage"/>
              <w:spacing w:after="0"/>
              <w:rPr>
                <w:b/>
                <w:i/>
                <w:noProof/>
                <w:sz w:val="8"/>
                <w:szCs w:val="8"/>
              </w:rPr>
            </w:pPr>
          </w:p>
        </w:tc>
        <w:tc>
          <w:tcPr>
            <w:tcW w:w="1560" w:type="dxa"/>
            <w:gridSpan w:val="4"/>
          </w:tcPr>
          <w:p w14:paraId="370A0524" w14:textId="77777777" w:rsidR="0087107D" w:rsidRPr="00330561" w:rsidRDefault="0087107D" w:rsidP="008E2D8F">
            <w:pPr>
              <w:pStyle w:val="CRCoverPage"/>
              <w:spacing w:after="0"/>
              <w:rPr>
                <w:noProof/>
                <w:sz w:val="8"/>
                <w:szCs w:val="8"/>
              </w:rPr>
            </w:pPr>
          </w:p>
        </w:tc>
        <w:tc>
          <w:tcPr>
            <w:tcW w:w="2694" w:type="dxa"/>
            <w:gridSpan w:val="3"/>
          </w:tcPr>
          <w:p w14:paraId="16741564" w14:textId="77777777" w:rsidR="0087107D" w:rsidRPr="00330561" w:rsidRDefault="0087107D" w:rsidP="008E2D8F">
            <w:pPr>
              <w:pStyle w:val="CRCoverPage"/>
              <w:spacing w:after="0"/>
              <w:rPr>
                <w:noProof/>
                <w:sz w:val="8"/>
                <w:szCs w:val="8"/>
              </w:rPr>
            </w:pPr>
          </w:p>
        </w:tc>
        <w:tc>
          <w:tcPr>
            <w:tcW w:w="1417" w:type="dxa"/>
            <w:gridSpan w:val="2"/>
          </w:tcPr>
          <w:p w14:paraId="7E655299" w14:textId="77777777" w:rsidR="0087107D" w:rsidRPr="00330561" w:rsidRDefault="0087107D" w:rsidP="008E2D8F">
            <w:pPr>
              <w:pStyle w:val="CRCoverPage"/>
              <w:spacing w:after="0"/>
              <w:rPr>
                <w:noProof/>
                <w:sz w:val="8"/>
                <w:szCs w:val="8"/>
              </w:rPr>
            </w:pPr>
          </w:p>
        </w:tc>
        <w:tc>
          <w:tcPr>
            <w:tcW w:w="2127" w:type="dxa"/>
            <w:tcBorders>
              <w:right w:val="single" w:sz="4" w:space="0" w:color="auto"/>
            </w:tcBorders>
          </w:tcPr>
          <w:p w14:paraId="101EBD68" w14:textId="77777777" w:rsidR="0087107D" w:rsidRPr="00330561" w:rsidRDefault="0087107D" w:rsidP="008E2D8F">
            <w:pPr>
              <w:pStyle w:val="CRCoverPage"/>
              <w:spacing w:after="0"/>
              <w:rPr>
                <w:noProof/>
                <w:sz w:val="8"/>
                <w:szCs w:val="8"/>
              </w:rPr>
            </w:pPr>
          </w:p>
        </w:tc>
      </w:tr>
      <w:tr w:rsidR="0087107D" w:rsidRPr="00330561" w14:paraId="306D7170" w14:textId="77777777" w:rsidTr="008E2D8F">
        <w:trPr>
          <w:cantSplit/>
        </w:trPr>
        <w:tc>
          <w:tcPr>
            <w:tcW w:w="1843" w:type="dxa"/>
            <w:tcBorders>
              <w:left w:val="single" w:sz="4" w:space="0" w:color="auto"/>
            </w:tcBorders>
          </w:tcPr>
          <w:p w14:paraId="0640043C" w14:textId="77777777" w:rsidR="0087107D" w:rsidRPr="00330561" w:rsidRDefault="0087107D" w:rsidP="008E2D8F">
            <w:pPr>
              <w:pStyle w:val="CRCoverPage"/>
              <w:tabs>
                <w:tab w:val="right" w:pos="1759"/>
              </w:tabs>
              <w:spacing w:after="0"/>
              <w:rPr>
                <w:b/>
                <w:i/>
                <w:noProof/>
              </w:rPr>
            </w:pPr>
            <w:r w:rsidRPr="00330561">
              <w:rPr>
                <w:b/>
                <w:i/>
                <w:noProof/>
              </w:rPr>
              <w:t>Category:</w:t>
            </w:r>
          </w:p>
        </w:tc>
        <w:tc>
          <w:tcPr>
            <w:tcW w:w="425" w:type="dxa"/>
            <w:shd w:val="pct30" w:color="FFFF00" w:fill="auto"/>
          </w:tcPr>
          <w:p w14:paraId="60EF2D83" w14:textId="77777777" w:rsidR="0087107D" w:rsidRPr="00330561" w:rsidRDefault="0087107D" w:rsidP="008E2D8F">
            <w:pPr>
              <w:pStyle w:val="CRCoverPage"/>
              <w:spacing w:after="0"/>
              <w:ind w:left="100"/>
              <w:rPr>
                <w:b/>
                <w:noProof/>
              </w:rPr>
            </w:pPr>
            <w:r w:rsidRPr="00330561">
              <w:rPr>
                <w:b/>
                <w:noProof/>
              </w:rPr>
              <w:t>B</w:t>
            </w:r>
          </w:p>
        </w:tc>
        <w:tc>
          <w:tcPr>
            <w:tcW w:w="3829" w:type="dxa"/>
            <w:gridSpan w:val="6"/>
            <w:tcBorders>
              <w:left w:val="nil"/>
            </w:tcBorders>
          </w:tcPr>
          <w:p w14:paraId="52B1F1E0" w14:textId="77777777" w:rsidR="0087107D" w:rsidRPr="00330561" w:rsidRDefault="0087107D" w:rsidP="008E2D8F">
            <w:pPr>
              <w:pStyle w:val="CRCoverPage"/>
              <w:spacing w:after="0"/>
              <w:rPr>
                <w:noProof/>
              </w:rPr>
            </w:pPr>
          </w:p>
        </w:tc>
        <w:tc>
          <w:tcPr>
            <w:tcW w:w="1417" w:type="dxa"/>
            <w:gridSpan w:val="2"/>
            <w:tcBorders>
              <w:left w:val="nil"/>
            </w:tcBorders>
          </w:tcPr>
          <w:p w14:paraId="0F98FED0" w14:textId="77777777" w:rsidR="0087107D" w:rsidRPr="00330561" w:rsidRDefault="0087107D" w:rsidP="008E2D8F">
            <w:pPr>
              <w:pStyle w:val="CRCoverPage"/>
              <w:spacing w:after="0"/>
              <w:jc w:val="right"/>
              <w:rPr>
                <w:b/>
                <w:i/>
                <w:noProof/>
              </w:rPr>
            </w:pPr>
            <w:r w:rsidRPr="00330561">
              <w:rPr>
                <w:b/>
                <w:i/>
                <w:noProof/>
              </w:rPr>
              <w:t>Release:</w:t>
            </w:r>
          </w:p>
        </w:tc>
        <w:tc>
          <w:tcPr>
            <w:tcW w:w="2127" w:type="dxa"/>
            <w:tcBorders>
              <w:right w:val="single" w:sz="4" w:space="0" w:color="auto"/>
            </w:tcBorders>
            <w:shd w:val="pct30" w:color="FFFF00" w:fill="auto"/>
          </w:tcPr>
          <w:p w14:paraId="7B741C45" w14:textId="77777777" w:rsidR="0087107D" w:rsidRPr="00330561" w:rsidRDefault="0087107D" w:rsidP="008E2D8F">
            <w:pPr>
              <w:pStyle w:val="CRCoverPage"/>
              <w:spacing w:after="0"/>
              <w:ind w:left="100"/>
              <w:rPr>
                <w:noProof/>
              </w:rPr>
            </w:pPr>
            <w:r w:rsidRPr="00330561">
              <w:rPr>
                <w:noProof/>
              </w:rPr>
              <w:t>Rel-14</w:t>
            </w:r>
          </w:p>
        </w:tc>
      </w:tr>
      <w:tr w:rsidR="0087107D" w:rsidRPr="00330561" w14:paraId="149CAB65" w14:textId="77777777" w:rsidTr="008E2D8F">
        <w:tc>
          <w:tcPr>
            <w:tcW w:w="1843" w:type="dxa"/>
            <w:tcBorders>
              <w:left w:val="single" w:sz="4" w:space="0" w:color="auto"/>
              <w:bottom w:val="single" w:sz="4" w:space="0" w:color="auto"/>
            </w:tcBorders>
          </w:tcPr>
          <w:p w14:paraId="71A59E97" w14:textId="77777777" w:rsidR="0087107D" w:rsidRPr="00330561" w:rsidRDefault="0087107D" w:rsidP="008E2D8F">
            <w:pPr>
              <w:pStyle w:val="CRCoverPage"/>
              <w:spacing w:after="0"/>
              <w:rPr>
                <w:b/>
                <w:i/>
                <w:noProof/>
              </w:rPr>
            </w:pPr>
          </w:p>
        </w:tc>
        <w:tc>
          <w:tcPr>
            <w:tcW w:w="4678" w:type="dxa"/>
            <w:gridSpan w:val="8"/>
            <w:tcBorders>
              <w:bottom w:val="single" w:sz="4" w:space="0" w:color="auto"/>
            </w:tcBorders>
          </w:tcPr>
          <w:p w14:paraId="79C1FCF0" w14:textId="77777777" w:rsidR="0087107D" w:rsidRPr="00330561" w:rsidRDefault="0087107D" w:rsidP="008E2D8F">
            <w:pPr>
              <w:pStyle w:val="CRCoverPage"/>
              <w:spacing w:after="0"/>
              <w:ind w:left="383" w:hanging="383"/>
              <w:rPr>
                <w:i/>
                <w:noProof/>
                <w:sz w:val="18"/>
              </w:rPr>
            </w:pPr>
            <w:r w:rsidRPr="00330561">
              <w:rPr>
                <w:i/>
                <w:noProof/>
                <w:sz w:val="18"/>
              </w:rPr>
              <w:t xml:space="preserve">Use </w:t>
            </w:r>
            <w:r w:rsidRPr="00330561">
              <w:rPr>
                <w:i/>
                <w:noProof/>
                <w:sz w:val="18"/>
                <w:u w:val="single"/>
              </w:rPr>
              <w:t>one</w:t>
            </w:r>
            <w:r w:rsidRPr="00330561">
              <w:rPr>
                <w:i/>
                <w:noProof/>
                <w:sz w:val="18"/>
              </w:rPr>
              <w:t xml:space="preserve"> of the following categories:</w:t>
            </w:r>
            <w:r w:rsidRPr="00330561">
              <w:rPr>
                <w:b/>
                <w:i/>
                <w:noProof/>
                <w:sz w:val="18"/>
              </w:rPr>
              <w:br/>
              <w:t>F</w:t>
            </w:r>
            <w:r w:rsidRPr="00330561">
              <w:rPr>
                <w:i/>
                <w:noProof/>
                <w:sz w:val="18"/>
              </w:rPr>
              <w:t xml:space="preserve">  (correction)</w:t>
            </w:r>
            <w:r w:rsidRPr="00330561">
              <w:rPr>
                <w:i/>
                <w:noProof/>
                <w:sz w:val="18"/>
              </w:rPr>
              <w:br/>
            </w:r>
            <w:r w:rsidRPr="00330561">
              <w:rPr>
                <w:b/>
                <w:i/>
                <w:noProof/>
                <w:sz w:val="18"/>
              </w:rPr>
              <w:t>A</w:t>
            </w:r>
            <w:r w:rsidRPr="00330561">
              <w:rPr>
                <w:i/>
                <w:noProof/>
                <w:sz w:val="18"/>
              </w:rPr>
              <w:t xml:space="preserve">  (mirror corresponding to a change in an earlier release)</w:t>
            </w:r>
            <w:r w:rsidRPr="00330561">
              <w:rPr>
                <w:i/>
                <w:noProof/>
                <w:sz w:val="18"/>
              </w:rPr>
              <w:br/>
            </w:r>
            <w:r w:rsidRPr="00330561">
              <w:rPr>
                <w:b/>
                <w:i/>
                <w:noProof/>
                <w:sz w:val="18"/>
              </w:rPr>
              <w:t>B</w:t>
            </w:r>
            <w:r w:rsidRPr="00330561">
              <w:rPr>
                <w:i/>
                <w:noProof/>
                <w:sz w:val="18"/>
              </w:rPr>
              <w:t xml:space="preserve">  (addition of feature), </w:t>
            </w:r>
            <w:r w:rsidRPr="00330561">
              <w:rPr>
                <w:i/>
                <w:noProof/>
                <w:sz w:val="18"/>
              </w:rPr>
              <w:br/>
            </w:r>
            <w:r w:rsidRPr="00330561">
              <w:rPr>
                <w:b/>
                <w:i/>
                <w:noProof/>
                <w:sz w:val="18"/>
              </w:rPr>
              <w:t>C</w:t>
            </w:r>
            <w:r w:rsidRPr="00330561">
              <w:rPr>
                <w:i/>
                <w:noProof/>
                <w:sz w:val="18"/>
              </w:rPr>
              <w:t xml:space="preserve">  (functional modification of feature)</w:t>
            </w:r>
            <w:r w:rsidRPr="00330561">
              <w:rPr>
                <w:i/>
                <w:noProof/>
                <w:sz w:val="18"/>
              </w:rPr>
              <w:br/>
            </w:r>
            <w:r w:rsidRPr="00330561">
              <w:rPr>
                <w:b/>
                <w:i/>
                <w:noProof/>
                <w:sz w:val="18"/>
              </w:rPr>
              <w:t>D</w:t>
            </w:r>
            <w:r w:rsidRPr="00330561">
              <w:rPr>
                <w:i/>
                <w:noProof/>
                <w:sz w:val="18"/>
              </w:rPr>
              <w:t xml:space="preserve">  (editorial modification)</w:t>
            </w:r>
          </w:p>
          <w:p w14:paraId="22118D95" w14:textId="77777777" w:rsidR="0087107D" w:rsidRPr="00330561" w:rsidRDefault="0087107D" w:rsidP="008E2D8F">
            <w:pPr>
              <w:pStyle w:val="CRCoverPage"/>
              <w:rPr>
                <w:noProof/>
              </w:rPr>
            </w:pPr>
            <w:r w:rsidRPr="00330561">
              <w:rPr>
                <w:noProof/>
                <w:sz w:val="18"/>
              </w:rPr>
              <w:t>Detailed explanations of the above categories can</w:t>
            </w:r>
            <w:r w:rsidRPr="00330561">
              <w:rPr>
                <w:noProof/>
                <w:sz w:val="18"/>
              </w:rPr>
              <w:br/>
              <w:t xml:space="preserve">be found in 3GPP </w:t>
            </w:r>
            <w:hyperlink r:id="rId9" w:history="1">
              <w:r w:rsidRPr="00330561">
                <w:rPr>
                  <w:rStyle w:val="Hyperlink"/>
                  <w:noProof/>
                  <w:sz w:val="18"/>
                </w:rPr>
                <w:t>TR 21.900</w:t>
              </w:r>
            </w:hyperlink>
            <w:r w:rsidRPr="00330561">
              <w:rPr>
                <w:noProof/>
                <w:sz w:val="18"/>
              </w:rPr>
              <w:t>.</w:t>
            </w:r>
          </w:p>
        </w:tc>
        <w:tc>
          <w:tcPr>
            <w:tcW w:w="3120" w:type="dxa"/>
            <w:gridSpan w:val="2"/>
            <w:tcBorders>
              <w:bottom w:val="single" w:sz="4" w:space="0" w:color="auto"/>
              <w:right w:val="single" w:sz="4" w:space="0" w:color="auto"/>
            </w:tcBorders>
          </w:tcPr>
          <w:p w14:paraId="1671537D" w14:textId="77777777" w:rsidR="0087107D" w:rsidRPr="00330561" w:rsidRDefault="0087107D" w:rsidP="008E2D8F">
            <w:pPr>
              <w:pStyle w:val="CRCoverPage"/>
              <w:tabs>
                <w:tab w:val="left" w:pos="950"/>
              </w:tabs>
              <w:spacing w:after="0"/>
              <w:ind w:left="241" w:hanging="241"/>
              <w:rPr>
                <w:i/>
                <w:noProof/>
                <w:sz w:val="18"/>
              </w:rPr>
            </w:pPr>
            <w:r w:rsidRPr="00330561">
              <w:rPr>
                <w:i/>
                <w:noProof/>
                <w:sz w:val="18"/>
              </w:rPr>
              <w:t xml:space="preserve">Use </w:t>
            </w:r>
            <w:r w:rsidRPr="00330561">
              <w:rPr>
                <w:i/>
                <w:noProof/>
                <w:sz w:val="18"/>
                <w:u w:val="single"/>
              </w:rPr>
              <w:t>one</w:t>
            </w:r>
            <w:r w:rsidRPr="00330561">
              <w:rPr>
                <w:i/>
                <w:noProof/>
                <w:sz w:val="18"/>
              </w:rPr>
              <w:t xml:space="preserve"> of the following releases:</w:t>
            </w:r>
            <w:r w:rsidRPr="00330561">
              <w:rPr>
                <w:i/>
                <w:noProof/>
                <w:sz w:val="18"/>
              </w:rPr>
              <w:br/>
              <w:t>Rel-8</w:t>
            </w:r>
            <w:r w:rsidRPr="00330561">
              <w:rPr>
                <w:i/>
                <w:noProof/>
                <w:sz w:val="18"/>
              </w:rPr>
              <w:tab/>
              <w:t>(Release 8)</w:t>
            </w:r>
            <w:r w:rsidRPr="00330561">
              <w:rPr>
                <w:i/>
                <w:noProof/>
                <w:sz w:val="18"/>
              </w:rPr>
              <w:br/>
              <w:t>Rel-9</w:t>
            </w:r>
            <w:r w:rsidRPr="00330561">
              <w:rPr>
                <w:i/>
                <w:noProof/>
                <w:sz w:val="18"/>
              </w:rPr>
              <w:tab/>
              <w:t>(Release 9)</w:t>
            </w:r>
            <w:r w:rsidRPr="00330561">
              <w:rPr>
                <w:i/>
                <w:noProof/>
                <w:sz w:val="18"/>
              </w:rPr>
              <w:br/>
              <w:t>Rel-10</w:t>
            </w:r>
            <w:r w:rsidRPr="00330561">
              <w:rPr>
                <w:i/>
                <w:noProof/>
                <w:sz w:val="18"/>
              </w:rPr>
              <w:tab/>
              <w:t>(Release 10)</w:t>
            </w:r>
            <w:r w:rsidRPr="00330561">
              <w:rPr>
                <w:i/>
                <w:noProof/>
                <w:sz w:val="18"/>
              </w:rPr>
              <w:br/>
              <w:t>Rel-11</w:t>
            </w:r>
            <w:r w:rsidRPr="00330561">
              <w:rPr>
                <w:i/>
                <w:noProof/>
                <w:sz w:val="18"/>
              </w:rPr>
              <w:tab/>
              <w:t>(Release 11)</w:t>
            </w:r>
            <w:r w:rsidRPr="00330561">
              <w:rPr>
                <w:i/>
                <w:noProof/>
                <w:sz w:val="18"/>
              </w:rPr>
              <w:br/>
              <w:t>Rel-12</w:t>
            </w:r>
            <w:r w:rsidRPr="00330561">
              <w:rPr>
                <w:i/>
                <w:noProof/>
                <w:sz w:val="18"/>
              </w:rPr>
              <w:tab/>
              <w:t>(Release 12)</w:t>
            </w:r>
            <w:r w:rsidRPr="00330561">
              <w:rPr>
                <w:i/>
                <w:noProof/>
                <w:sz w:val="18"/>
              </w:rPr>
              <w:br/>
            </w:r>
            <w:bookmarkStart w:id="1" w:name="OLE_LINK1"/>
            <w:r w:rsidRPr="00330561">
              <w:rPr>
                <w:i/>
                <w:noProof/>
                <w:sz w:val="18"/>
              </w:rPr>
              <w:t>Rel-13</w:t>
            </w:r>
            <w:r w:rsidRPr="00330561">
              <w:rPr>
                <w:i/>
                <w:noProof/>
                <w:sz w:val="18"/>
              </w:rPr>
              <w:tab/>
              <w:t>(Release 13)</w:t>
            </w:r>
            <w:bookmarkEnd w:id="1"/>
            <w:r w:rsidRPr="00330561">
              <w:rPr>
                <w:i/>
                <w:noProof/>
                <w:sz w:val="18"/>
              </w:rPr>
              <w:br/>
              <w:t>Rel-14</w:t>
            </w:r>
            <w:r w:rsidRPr="00330561">
              <w:rPr>
                <w:i/>
                <w:noProof/>
                <w:sz w:val="18"/>
              </w:rPr>
              <w:tab/>
              <w:t>(Release 14)</w:t>
            </w:r>
            <w:r w:rsidRPr="00330561">
              <w:rPr>
                <w:i/>
                <w:noProof/>
                <w:sz w:val="18"/>
              </w:rPr>
              <w:br/>
              <w:t>Rel-15</w:t>
            </w:r>
            <w:r w:rsidRPr="00330561">
              <w:rPr>
                <w:i/>
                <w:noProof/>
                <w:sz w:val="18"/>
              </w:rPr>
              <w:tab/>
              <w:t>(Release 15)</w:t>
            </w:r>
            <w:r w:rsidRPr="00330561">
              <w:rPr>
                <w:i/>
                <w:noProof/>
                <w:sz w:val="18"/>
              </w:rPr>
              <w:br/>
              <w:t>Rel-16</w:t>
            </w:r>
            <w:r w:rsidRPr="00330561">
              <w:rPr>
                <w:i/>
                <w:noProof/>
                <w:sz w:val="18"/>
              </w:rPr>
              <w:tab/>
              <w:t>(Release 16)</w:t>
            </w:r>
          </w:p>
        </w:tc>
      </w:tr>
      <w:tr w:rsidR="0087107D" w:rsidRPr="00330561" w14:paraId="72FC6B3A" w14:textId="77777777" w:rsidTr="008E2D8F">
        <w:tc>
          <w:tcPr>
            <w:tcW w:w="1843" w:type="dxa"/>
          </w:tcPr>
          <w:p w14:paraId="5967F205" w14:textId="77777777" w:rsidR="0087107D" w:rsidRPr="00330561" w:rsidRDefault="0087107D" w:rsidP="008E2D8F">
            <w:pPr>
              <w:pStyle w:val="CRCoverPage"/>
              <w:spacing w:after="0"/>
              <w:rPr>
                <w:b/>
                <w:i/>
                <w:noProof/>
                <w:sz w:val="8"/>
                <w:szCs w:val="8"/>
              </w:rPr>
            </w:pPr>
          </w:p>
        </w:tc>
        <w:tc>
          <w:tcPr>
            <w:tcW w:w="7798" w:type="dxa"/>
            <w:gridSpan w:val="10"/>
          </w:tcPr>
          <w:p w14:paraId="03BC89BB" w14:textId="77777777" w:rsidR="0087107D" w:rsidRPr="00330561" w:rsidRDefault="0087107D" w:rsidP="008E2D8F">
            <w:pPr>
              <w:pStyle w:val="CRCoverPage"/>
              <w:spacing w:after="0"/>
              <w:rPr>
                <w:noProof/>
                <w:sz w:val="8"/>
                <w:szCs w:val="8"/>
              </w:rPr>
            </w:pPr>
          </w:p>
        </w:tc>
      </w:tr>
      <w:tr w:rsidR="0087107D" w:rsidRPr="00330561" w14:paraId="281E477C" w14:textId="77777777" w:rsidTr="008E2D8F">
        <w:tc>
          <w:tcPr>
            <w:tcW w:w="2268" w:type="dxa"/>
            <w:gridSpan w:val="2"/>
            <w:tcBorders>
              <w:top w:val="single" w:sz="4" w:space="0" w:color="auto"/>
              <w:left w:val="single" w:sz="4" w:space="0" w:color="auto"/>
            </w:tcBorders>
          </w:tcPr>
          <w:p w14:paraId="58AA74EC" w14:textId="77777777" w:rsidR="0087107D" w:rsidRPr="00330561" w:rsidRDefault="0087107D" w:rsidP="008E2D8F">
            <w:pPr>
              <w:pStyle w:val="CRCoverPage"/>
              <w:tabs>
                <w:tab w:val="right" w:pos="2184"/>
              </w:tabs>
              <w:spacing w:after="0"/>
              <w:rPr>
                <w:b/>
                <w:i/>
                <w:noProof/>
              </w:rPr>
            </w:pPr>
            <w:r w:rsidRPr="00330561">
              <w:rPr>
                <w:b/>
                <w:i/>
                <w:noProof/>
              </w:rPr>
              <w:t>Reason for change:</w:t>
            </w:r>
          </w:p>
        </w:tc>
        <w:tc>
          <w:tcPr>
            <w:tcW w:w="7373" w:type="dxa"/>
            <w:gridSpan w:val="9"/>
            <w:tcBorders>
              <w:top w:val="single" w:sz="4" w:space="0" w:color="auto"/>
              <w:right w:val="single" w:sz="4" w:space="0" w:color="auto"/>
            </w:tcBorders>
            <w:shd w:val="pct30" w:color="FFFF00" w:fill="auto"/>
          </w:tcPr>
          <w:p w14:paraId="1E546E75" w14:textId="77777777" w:rsidR="0087107D" w:rsidRPr="00330561" w:rsidRDefault="0087107D" w:rsidP="008E2D8F">
            <w:pPr>
              <w:pStyle w:val="CRCoverPage"/>
              <w:rPr>
                <w:noProof/>
              </w:rPr>
            </w:pPr>
            <w:r w:rsidRPr="00330561">
              <w:t xml:space="preserve">Introduction of the enhanced positioning feature known as </w:t>
            </w:r>
            <w:r w:rsidR="00955688" w:rsidRPr="00330561">
              <w:t>Multilateration</w:t>
            </w:r>
            <w:r w:rsidRPr="00330561">
              <w:t>.</w:t>
            </w:r>
          </w:p>
        </w:tc>
      </w:tr>
      <w:tr w:rsidR="0087107D" w:rsidRPr="00330561" w14:paraId="5E3F37B2" w14:textId="77777777" w:rsidTr="008E2D8F">
        <w:tc>
          <w:tcPr>
            <w:tcW w:w="2268" w:type="dxa"/>
            <w:gridSpan w:val="2"/>
            <w:tcBorders>
              <w:left w:val="single" w:sz="4" w:space="0" w:color="auto"/>
            </w:tcBorders>
          </w:tcPr>
          <w:p w14:paraId="2CA936BE" w14:textId="77777777" w:rsidR="0087107D" w:rsidRPr="00330561" w:rsidRDefault="0087107D" w:rsidP="008E2D8F">
            <w:pPr>
              <w:pStyle w:val="CRCoverPage"/>
              <w:spacing w:after="0"/>
              <w:rPr>
                <w:b/>
                <w:i/>
                <w:noProof/>
                <w:sz w:val="8"/>
                <w:szCs w:val="8"/>
              </w:rPr>
            </w:pPr>
          </w:p>
        </w:tc>
        <w:tc>
          <w:tcPr>
            <w:tcW w:w="7373" w:type="dxa"/>
            <w:gridSpan w:val="9"/>
            <w:tcBorders>
              <w:right w:val="single" w:sz="4" w:space="0" w:color="auto"/>
            </w:tcBorders>
          </w:tcPr>
          <w:p w14:paraId="72A5D091" w14:textId="77777777" w:rsidR="0087107D" w:rsidRPr="00330561" w:rsidRDefault="0087107D" w:rsidP="008E2D8F">
            <w:pPr>
              <w:pStyle w:val="CRCoverPage"/>
              <w:spacing w:after="0"/>
              <w:rPr>
                <w:noProof/>
                <w:sz w:val="8"/>
                <w:szCs w:val="8"/>
              </w:rPr>
            </w:pPr>
          </w:p>
        </w:tc>
      </w:tr>
      <w:tr w:rsidR="0087107D" w:rsidRPr="00330561" w14:paraId="0552AFFB" w14:textId="77777777" w:rsidTr="008E2D8F">
        <w:tc>
          <w:tcPr>
            <w:tcW w:w="2268" w:type="dxa"/>
            <w:gridSpan w:val="2"/>
            <w:tcBorders>
              <w:left w:val="single" w:sz="4" w:space="0" w:color="auto"/>
            </w:tcBorders>
          </w:tcPr>
          <w:p w14:paraId="3A488C98" w14:textId="77777777" w:rsidR="0087107D" w:rsidRPr="00330561" w:rsidRDefault="0087107D" w:rsidP="008E2D8F">
            <w:pPr>
              <w:pStyle w:val="CRCoverPage"/>
              <w:tabs>
                <w:tab w:val="right" w:pos="2184"/>
              </w:tabs>
              <w:spacing w:after="0"/>
              <w:rPr>
                <w:b/>
                <w:i/>
                <w:noProof/>
              </w:rPr>
            </w:pPr>
            <w:r w:rsidRPr="00330561">
              <w:rPr>
                <w:b/>
                <w:i/>
                <w:noProof/>
              </w:rPr>
              <w:t>Summary of change:</w:t>
            </w:r>
          </w:p>
        </w:tc>
        <w:tc>
          <w:tcPr>
            <w:tcW w:w="7373" w:type="dxa"/>
            <w:gridSpan w:val="9"/>
            <w:tcBorders>
              <w:right w:val="single" w:sz="4" w:space="0" w:color="auto"/>
            </w:tcBorders>
            <w:shd w:val="pct30" w:color="FFFF00" w:fill="auto"/>
          </w:tcPr>
          <w:p w14:paraId="0C467066" w14:textId="77777777" w:rsidR="0087107D" w:rsidRPr="00330561" w:rsidRDefault="0087107D" w:rsidP="008E2D8F">
            <w:pPr>
              <w:pStyle w:val="CRCoverPage"/>
              <w:rPr>
                <w:noProof/>
              </w:rPr>
            </w:pPr>
            <w:r w:rsidRPr="00330561">
              <w:rPr>
                <w:noProof/>
              </w:rPr>
              <w:t>A description of the Multilateration feature is provided.</w:t>
            </w:r>
          </w:p>
        </w:tc>
      </w:tr>
      <w:tr w:rsidR="0087107D" w:rsidRPr="00330561" w14:paraId="33634396" w14:textId="77777777" w:rsidTr="008E2D8F">
        <w:tc>
          <w:tcPr>
            <w:tcW w:w="2268" w:type="dxa"/>
            <w:gridSpan w:val="2"/>
            <w:tcBorders>
              <w:left w:val="single" w:sz="4" w:space="0" w:color="auto"/>
            </w:tcBorders>
          </w:tcPr>
          <w:p w14:paraId="5035E921" w14:textId="77777777" w:rsidR="0087107D" w:rsidRPr="00330561" w:rsidRDefault="0087107D" w:rsidP="008E2D8F">
            <w:pPr>
              <w:pStyle w:val="CRCoverPage"/>
              <w:spacing w:after="0"/>
              <w:rPr>
                <w:b/>
                <w:i/>
                <w:noProof/>
                <w:sz w:val="8"/>
                <w:szCs w:val="8"/>
              </w:rPr>
            </w:pPr>
          </w:p>
        </w:tc>
        <w:tc>
          <w:tcPr>
            <w:tcW w:w="7373" w:type="dxa"/>
            <w:gridSpan w:val="9"/>
            <w:tcBorders>
              <w:right w:val="single" w:sz="4" w:space="0" w:color="auto"/>
            </w:tcBorders>
          </w:tcPr>
          <w:p w14:paraId="3F3D72A0" w14:textId="77777777" w:rsidR="0087107D" w:rsidRPr="00330561" w:rsidRDefault="0087107D" w:rsidP="008E2D8F">
            <w:pPr>
              <w:pStyle w:val="CRCoverPage"/>
              <w:spacing w:after="0"/>
              <w:rPr>
                <w:noProof/>
                <w:sz w:val="8"/>
                <w:szCs w:val="8"/>
              </w:rPr>
            </w:pPr>
          </w:p>
        </w:tc>
      </w:tr>
      <w:tr w:rsidR="0087107D" w:rsidRPr="00330561" w14:paraId="7D76E8A1" w14:textId="77777777" w:rsidTr="008E2D8F">
        <w:tc>
          <w:tcPr>
            <w:tcW w:w="2268" w:type="dxa"/>
            <w:gridSpan w:val="2"/>
            <w:tcBorders>
              <w:left w:val="single" w:sz="4" w:space="0" w:color="auto"/>
              <w:bottom w:val="single" w:sz="4" w:space="0" w:color="auto"/>
            </w:tcBorders>
          </w:tcPr>
          <w:p w14:paraId="022494B5" w14:textId="77777777" w:rsidR="0087107D" w:rsidRPr="00330561" w:rsidRDefault="0087107D" w:rsidP="008E2D8F">
            <w:pPr>
              <w:pStyle w:val="CRCoverPage"/>
              <w:tabs>
                <w:tab w:val="right" w:pos="2184"/>
              </w:tabs>
              <w:spacing w:after="0"/>
              <w:rPr>
                <w:b/>
                <w:i/>
                <w:noProof/>
              </w:rPr>
            </w:pPr>
            <w:r w:rsidRPr="00330561">
              <w:rPr>
                <w:b/>
                <w:i/>
                <w:noProof/>
              </w:rPr>
              <w:t>Consequences if not approved:</w:t>
            </w:r>
          </w:p>
        </w:tc>
        <w:tc>
          <w:tcPr>
            <w:tcW w:w="7373" w:type="dxa"/>
            <w:gridSpan w:val="9"/>
            <w:tcBorders>
              <w:bottom w:val="single" w:sz="4" w:space="0" w:color="auto"/>
              <w:right w:val="single" w:sz="4" w:space="0" w:color="auto"/>
            </w:tcBorders>
            <w:shd w:val="pct30" w:color="FFFF00" w:fill="auto"/>
          </w:tcPr>
          <w:p w14:paraId="5069949B" w14:textId="77777777" w:rsidR="0087107D" w:rsidRPr="00330561" w:rsidRDefault="0087107D" w:rsidP="008E2D8F">
            <w:pPr>
              <w:pStyle w:val="CRCoverPage"/>
              <w:rPr>
                <w:noProof/>
              </w:rPr>
            </w:pPr>
            <w:r w:rsidRPr="00330561">
              <w:rPr>
                <w:noProof/>
              </w:rPr>
              <w:t>The Multilateration feature will not be supported</w:t>
            </w:r>
          </w:p>
        </w:tc>
      </w:tr>
      <w:tr w:rsidR="0087107D" w:rsidRPr="00330561" w14:paraId="25B7ED42" w14:textId="77777777" w:rsidTr="008E2D8F">
        <w:tc>
          <w:tcPr>
            <w:tcW w:w="2268" w:type="dxa"/>
            <w:gridSpan w:val="2"/>
          </w:tcPr>
          <w:p w14:paraId="55C77607" w14:textId="77777777" w:rsidR="0087107D" w:rsidRPr="00330561" w:rsidRDefault="0087107D" w:rsidP="008E2D8F">
            <w:pPr>
              <w:pStyle w:val="CRCoverPage"/>
              <w:spacing w:after="0"/>
              <w:rPr>
                <w:b/>
                <w:i/>
                <w:noProof/>
                <w:sz w:val="8"/>
                <w:szCs w:val="8"/>
              </w:rPr>
            </w:pPr>
          </w:p>
        </w:tc>
        <w:tc>
          <w:tcPr>
            <w:tcW w:w="7373" w:type="dxa"/>
            <w:gridSpan w:val="9"/>
          </w:tcPr>
          <w:p w14:paraId="6007C907" w14:textId="77777777" w:rsidR="0087107D" w:rsidRPr="00330561" w:rsidRDefault="0087107D" w:rsidP="008E2D8F">
            <w:pPr>
              <w:pStyle w:val="CRCoverPage"/>
              <w:spacing w:after="0"/>
              <w:rPr>
                <w:noProof/>
                <w:sz w:val="8"/>
                <w:szCs w:val="8"/>
              </w:rPr>
            </w:pPr>
          </w:p>
        </w:tc>
      </w:tr>
      <w:tr w:rsidR="0087107D" w:rsidRPr="00330561" w14:paraId="2EE33996" w14:textId="77777777" w:rsidTr="008E2D8F">
        <w:tc>
          <w:tcPr>
            <w:tcW w:w="2268" w:type="dxa"/>
            <w:gridSpan w:val="2"/>
            <w:tcBorders>
              <w:top w:val="single" w:sz="4" w:space="0" w:color="auto"/>
              <w:left w:val="single" w:sz="4" w:space="0" w:color="auto"/>
            </w:tcBorders>
          </w:tcPr>
          <w:p w14:paraId="1C15BD0B" w14:textId="77777777" w:rsidR="0087107D" w:rsidRPr="00330561" w:rsidRDefault="0087107D" w:rsidP="008E2D8F">
            <w:pPr>
              <w:pStyle w:val="CRCoverPage"/>
              <w:tabs>
                <w:tab w:val="right" w:pos="2184"/>
              </w:tabs>
              <w:spacing w:after="0"/>
              <w:rPr>
                <w:b/>
                <w:i/>
                <w:noProof/>
              </w:rPr>
            </w:pPr>
            <w:r w:rsidRPr="00330561">
              <w:rPr>
                <w:b/>
                <w:i/>
                <w:noProof/>
              </w:rPr>
              <w:t>Clauses affected:</w:t>
            </w:r>
          </w:p>
        </w:tc>
        <w:tc>
          <w:tcPr>
            <w:tcW w:w="7373" w:type="dxa"/>
            <w:gridSpan w:val="9"/>
            <w:tcBorders>
              <w:top w:val="single" w:sz="4" w:space="0" w:color="auto"/>
              <w:right w:val="single" w:sz="4" w:space="0" w:color="auto"/>
            </w:tcBorders>
            <w:shd w:val="pct30" w:color="FFFF00" w:fill="auto"/>
          </w:tcPr>
          <w:p w14:paraId="09020E17" w14:textId="77777777" w:rsidR="0087107D" w:rsidRPr="00330561" w:rsidRDefault="00E8386C" w:rsidP="008E2D8F">
            <w:pPr>
              <w:pStyle w:val="CRCoverPage"/>
              <w:spacing w:after="0"/>
              <w:ind w:left="100"/>
              <w:rPr>
                <w:noProof/>
              </w:rPr>
            </w:pPr>
            <w:r w:rsidRPr="00330561">
              <w:rPr>
                <w:noProof/>
              </w:rPr>
              <w:t xml:space="preserve">2, </w:t>
            </w:r>
            <w:r w:rsidR="0087107D" w:rsidRPr="00330561">
              <w:rPr>
                <w:noProof/>
              </w:rPr>
              <w:t>4.10.12 (New)</w:t>
            </w:r>
          </w:p>
        </w:tc>
      </w:tr>
      <w:tr w:rsidR="0087107D" w:rsidRPr="00330561" w14:paraId="30F968AE" w14:textId="77777777" w:rsidTr="008E2D8F">
        <w:tc>
          <w:tcPr>
            <w:tcW w:w="2268" w:type="dxa"/>
            <w:gridSpan w:val="2"/>
            <w:tcBorders>
              <w:left w:val="single" w:sz="4" w:space="0" w:color="auto"/>
            </w:tcBorders>
          </w:tcPr>
          <w:p w14:paraId="5E24EFEE" w14:textId="77777777" w:rsidR="0087107D" w:rsidRPr="00330561" w:rsidRDefault="0087107D" w:rsidP="008E2D8F">
            <w:pPr>
              <w:pStyle w:val="CRCoverPage"/>
              <w:spacing w:after="0"/>
              <w:rPr>
                <w:b/>
                <w:i/>
                <w:noProof/>
                <w:sz w:val="8"/>
                <w:szCs w:val="8"/>
              </w:rPr>
            </w:pPr>
          </w:p>
        </w:tc>
        <w:tc>
          <w:tcPr>
            <w:tcW w:w="7373" w:type="dxa"/>
            <w:gridSpan w:val="9"/>
            <w:tcBorders>
              <w:right w:val="single" w:sz="4" w:space="0" w:color="auto"/>
            </w:tcBorders>
          </w:tcPr>
          <w:p w14:paraId="4A155F64" w14:textId="77777777" w:rsidR="0087107D" w:rsidRPr="00330561" w:rsidRDefault="0087107D" w:rsidP="008E2D8F">
            <w:pPr>
              <w:pStyle w:val="CRCoverPage"/>
              <w:spacing w:after="0"/>
              <w:rPr>
                <w:noProof/>
                <w:sz w:val="8"/>
                <w:szCs w:val="8"/>
              </w:rPr>
            </w:pPr>
          </w:p>
        </w:tc>
      </w:tr>
      <w:tr w:rsidR="0087107D" w:rsidRPr="00330561" w14:paraId="29BE0D6B" w14:textId="77777777" w:rsidTr="008E2D8F">
        <w:tc>
          <w:tcPr>
            <w:tcW w:w="2268" w:type="dxa"/>
            <w:gridSpan w:val="2"/>
            <w:tcBorders>
              <w:left w:val="single" w:sz="4" w:space="0" w:color="auto"/>
            </w:tcBorders>
          </w:tcPr>
          <w:p w14:paraId="6B319D85" w14:textId="77777777" w:rsidR="0087107D" w:rsidRPr="00330561" w:rsidRDefault="0087107D" w:rsidP="008E2D8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974EE00" w14:textId="77777777" w:rsidR="0087107D" w:rsidRPr="00330561" w:rsidRDefault="0087107D" w:rsidP="008E2D8F">
            <w:pPr>
              <w:pStyle w:val="CRCoverPage"/>
              <w:spacing w:after="0"/>
              <w:jc w:val="center"/>
              <w:rPr>
                <w:b/>
                <w:caps/>
                <w:noProof/>
              </w:rPr>
            </w:pPr>
            <w:r w:rsidRPr="0033056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DB6B6A" w14:textId="77777777" w:rsidR="0087107D" w:rsidRPr="00330561" w:rsidRDefault="0087107D" w:rsidP="008E2D8F">
            <w:pPr>
              <w:pStyle w:val="CRCoverPage"/>
              <w:spacing w:after="0"/>
              <w:jc w:val="center"/>
              <w:rPr>
                <w:b/>
                <w:caps/>
                <w:noProof/>
              </w:rPr>
            </w:pPr>
            <w:r w:rsidRPr="00330561">
              <w:rPr>
                <w:b/>
                <w:caps/>
                <w:noProof/>
              </w:rPr>
              <w:t>N</w:t>
            </w:r>
          </w:p>
        </w:tc>
        <w:tc>
          <w:tcPr>
            <w:tcW w:w="2977" w:type="dxa"/>
            <w:gridSpan w:val="3"/>
          </w:tcPr>
          <w:p w14:paraId="0DB48D30" w14:textId="77777777" w:rsidR="0087107D" w:rsidRPr="00330561" w:rsidRDefault="0087107D" w:rsidP="008E2D8F">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62992F72" w14:textId="77777777" w:rsidR="0087107D" w:rsidRPr="00330561" w:rsidRDefault="0087107D" w:rsidP="008E2D8F">
            <w:pPr>
              <w:pStyle w:val="CRCoverPage"/>
              <w:spacing w:after="0"/>
              <w:ind w:left="99"/>
              <w:rPr>
                <w:noProof/>
              </w:rPr>
            </w:pPr>
          </w:p>
        </w:tc>
      </w:tr>
      <w:tr w:rsidR="0087107D" w:rsidRPr="00330561" w14:paraId="5801663E" w14:textId="77777777" w:rsidTr="008E2D8F">
        <w:tc>
          <w:tcPr>
            <w:tcW w:w="2268" w:type="dxa"/>
            <w:gridSpan w:val="2"/>
            <w:tcBorders>
              <w:left w:val="single" w:sz="4" w:space="0" w:color="auto"/>
            </w:tcBorders>
          </w:tcPr>
          <w:p w14:paraId="7B159603" w14:textId="77777777" w:rsidR="0087107D" w:rsidRPr="00330561" w:rsidRDefault="0087107D" w:rsidP="008E2D8F">
            <w:pPr>
              <w:pStyle w:val="CRCoverPage"/>
              <w:tabs>
                <w:tab w:val="right" w:pos="2184"/>
              </w:tabs>
              <w:spacing w:after="0"/>
              <w:rPr>
                <w:b/>
                <w:i/>
                <w:noProof/>
              </w:rPr>
            </w:pPr>
            <w:r w:rsidRPr="0033056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628F09F" w14:textId="77777777" w:rsidR="0087107D" w:rsidRPr="00330561" w:rsidRDefault="00F944F2" w:rsidP="008E2D8F">
            <w:pPr>
              <w:pStyle w:val="CRCoverPage"/>
              <w:spacing w:after="0"/>
              <w:jc w:val="center"/>
              <w:rPr>
                <w:b/>
                <w:caps/>
                <w:noProof/>
              </w:rPr>
            </w:pPr>
            <w:r w:rsidRPr="00330561">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A3BD3B" w14:textId="77777777" w:rsidR="0087107D" w:rsidRPr="00330561" w:rsidRDefault="0087107D" w:rsidP="008E2D8F">
            <w:pPr>
              <w:pStyle w:val="CRCoverPage"/>
              <w:spacing w:after="0"/>
              <w:jc w:val="center"/>
              <w:rPr>
                <w:b/>
                <w:caps/>
                <w:noProof/>
              </w:rPr>
            </w:pPr>
          </w:p>
        </w:tc>
        <w:tc>
          <w:tcPr>
            <w:tcW w:w="2977" w:type="dxa"/>
            <w:gridSpan w:val="3"/>
          </w:tcPr>
          <w:p w14:paraId="039F667D" w14:textId="77777777" w:rsidR="0087107D" w:rsidRPr="00330561" w:rsidRDefault="0087107D" w:rsidP="008E2D8F">
            <w:pPr>
              <w:pStyle w:val="CRCoverPage"/>
              <w:tabs>
                <w:tab w:val="right" w:pos="2893"/>
              </w:tabs>
              <w:spacing w:after="0"/>
              <w:rPr>
                <w:noProof/>
              </w:rPr>
            </w:pPr>
            <w:r w:rsidRPr="00330561">
              <w:rPr>
                <w:noProof/>
              </w:rPr>
              <w:t xml:space="preserve"> Other core specifications</w:t>
            </w:r>
            <w:r w:rsidRPr="00330561">
              <w:rPr>
                <w:noProof/>
              </w:rPr>
              <w:tab/>
            </w:r>
          </w:p>
        </w:tc>
        <w:tc>
          <w:tcPr>
            <w:tcW w:w="3828" w:type="dxa"/>
            <w:gridSpan w:val="4"/>
            <w:tcBorders>
              <w:right w:val="single" w:sz="4" w:space="0" w:color="auto"/>
            </w:tcBorders>
            <w:shd w:val="pct30" w:color="FFFF00" w:fill="auto"/>
          </w:tcPr>
          <w:p w14:paraId="152B8C2D" w14:textId="77777777" w:rsidR="00F944F2" w:rsidRPr="00330561" w:rsidRDefault="00F944F2" w:rsidP="00F944F2">
            <w:pPr>
              <w:pStyle w:val="CRCoverPage"/>
              <w:spacing w:after="0"/>
              <w:ind w:left="99"/>
              <w:rPr>
                <w:noProof/>
              </w:rPr>
            </w:pPr>
            <w:r w:rsidRPr="00330561">
              <w:rPr>
                <w:noProof/>
              </w:rPr>
              <w:t xml:space="preserve">TS 24.008 </w:t>
            </w:r>
          </w:p>
          <w:p w14:paraId="42AD47C1" w14:textId="77777777" w:rsidR="00F944F2" w:rsidRPr="00330561" w:rsidRDefault="00F944F2" w:rsidP="00F944F2">
            <w:pPr>
              <w:pStyle w:val="CRCoverPage"/>
              <w:spacing w:after="0"/>
              <w:ind w:left="99"/>
              <w:rPr>
                <w:noProof/>
              </w:rPr>
            </w:pPr>
            <w:r w:rsidRPr="00330561">
              <w:rPr>
                <w:noProof/>
              </w:rPr>
              <w:t>TS 43.059 CR 0081</w:t>
            </w:r>
          </w:p>
          <w:p w14:paraId="0CA693CE" w14:textId="77777777" w:rsidR="00F944F2" w:rsidRPr="00330561" w:rsidRDefault="00F944F2" w:rsidP="00F944F2">
            <w:pPr>
              <w:pStyle w:val="CRCoverPage"/>
              <w:spacing w:after="0"/>
              <w:ind w:left="99"/>
              <w:rPr>
                <w:noProof/>
              </w:rPr>
            </w:pPr>
            <w:r w:rsidRPr="00330561">
              <w:rPr>
                <w:noProof/>
              </w:rPr>
              <w:t>TS 44.018 CR 1047</w:t>
            </w:r>
          </w:p>
          <w:p w14:paraId="6D80ED65" w14:textId="77777777" w:rsidR="00F944F2" w:rsidRPr="00330561" w:rsidRDefault="00F944F2" w:rsidP="00F944F2">
            <w:pPr>
              <w:pStyle w:val="CRCoverPage"/>
              <w:spacing w:after="0"/>
              <w:ind w:left="99"/>
              <w:rPr>
                <w:noProof/>
              </w:rPr>
            </w:pPr>
            <w:r w:rsidRPr="00330561">
              <w:rPr>
                <w:noProof/>
              </w:rPr>
              <w:t xml:space="preserve">TS 44.031 CR 0227 </w:t>
            </w:r>
          </w:p>
          <w:p w14:paraId="0620384D" w14:textId="77777777" w:rsidR="00F944F2" w:rsidRPr="00330561" w:rsidRDefault="00F944F2" w:rsidP="00F944F2">
            <w:pPr>
              <w:pStyle w:val="CRCoverPage"/>
              <w:spacing w:after="0"/>
              <w:ind w:left="99"/>
              <w:rPr>
                <w:noProof/>
              </w:rPr>
            </w:pPr>
            <w:r w:rsidRPr="00330561">
              <w:rPr>
                <w:noProof/>
              </w:rPr>
              <w:t>TS 44.060 CR 1631</w:t>
            </w:r>
          </w:p>
          <w:p w14:paraId="1D1C9826" w14:textId="77777777" w:rsidR="00F944F2" w:rsidRPr="00330561" w:rsidRDefault="00F944F2" w:rsidP="00F944F2">
            <w:pPr>
              <w:pStyle w:val="CRCoverPage"/>
              <w:spacing w:after="0"/>
              <w:ind w:left="99"/>
              <w:rPr>
                <w:noProof/>
              </w:rPr>
            </w:pPr>
            <w:r w:rsidRPr="00330561">
              <w:rPr>
                <w:noProof/>
              </w:rPr>
              <w:t>TS 45.008 CR 0648</w:t>
            </w:r>
          </w:p>
          <w:p w14:paraId="6D05A9CB" w14:textId="77777777" w:rsidR="00F944F2" w:rsidRPr="00330561" w:rsidRDefault="00F944F2" w:rsidP="00F944F2">
            <w:pPr>
              <w:pStyle w:val="CRCoverPage"/>
              <w:spacing w:after="0"/>
              <w:ind w:left="99"/>
              <w:rPr>
                <w:noProof/>
              </w:rPr>
            </w:pPr>
            <w:r w:rsidRPr="00330561">
              <w:rPr>
                <w:noProof/>
              </w:rPr>
              <w:t>TS 45.010 CR 0071</w:t>
            </w:r>
          </w:p>
          <w:p w14:paraId="0D4FAF3C" w14:textId="77777777" w:rsidR="00F944F2" w:rsidRPr="00330561" w:rsidRDefault="00F944F2" w:rsidP="00F944F2">
            <w:pPr>
              <w:pStyle w:val="CRCoverPage"/>
              <w:spacing w:after="0"/>
              <w:ind w:left="99"/>
              <w:rPr>
                <w:noProof/>
              </w:rPr>
            </w:pPr>
            <w:r w:rsidRPr="00330561">
              <w:rPr>
                <w:noProof/>
              </w:rPr>
              <w:t>TS 48.008 CR 0410</w:t>
            </w:r>
          </w:p>
          <w:p w14:paraId="45024639" w14:textId="77777777" w:rsidR="00F944F2" w:rsidRPr="00330561" w:rsidRDefault="00F944F2" w:rsidP="00F944F2">
            <w:pPr>
              <w:pStyle w:val="CRCoverPage"/>
              <w:spacing w:after="0"/>
              <w:ind w:left="99"/>
              <w:rPr>
                <w:noProof/>
              </w:rPr>
            </w:pPr>
            <w:r w:rsidRPr="00330561">
              <w:rPr>
                <w:noProof/>
              </w:rPr>
              <w:t>TS 48.018 CR 0430</w:t>
            </w:r>
          </w:p>
          <w:p w14:paraId="034CBFBE" w14:textId="77777777" w:rsidR="00F944F2" w:rsidRPr="00330561" w:rsidRDefault="00F944F2" w:rsidP="00F944F2">
            <w:pPr>
              <w:pStyle w:val="CRCoverPage"/>
              <w:spacing w:after="0"/>
              <w:ind w:left="99"/>
              <w:rPr>
                <w:noProof/>
              </w:rPr>
            </w:pPr>
            <w:r w:rsidRPr="00330561">
              <w:rPr>
                <w:noProof/>
              </w:rPr>
              <w:t>TS 48.018 CR 0435</w:t>
            </w:r>
          </w:p>
          <w:p w14:paraId="326496FE" w14:textId="77777777" w:rsidR="0087107D" w:rsidRPr="00330561" w:rsidRDefault="00F944F2" w:rsidP="00F944F2">
            <w:pPr>
              <w:pStyle w:val="CRCoverPage"/>
              <w:spacing w:after="0"/>
              <w:ind w:left="99"/>
              <w:rPr>
                <w:noProof/>
              </w:rPr>
            </w:pPr>
            <w:r w:rsidRPr="00330561">
              <w:rPr>
                <w:noProof/>
              </w:rPr>
              <w:t>TS 49.031 CR 0066</w:t>
            </w:r>
          </w:p>
        </w:tc>
      </w:tr>
      <w:tr w:rsidR="0087107D" w:rsidRPr="00330561" w14:paraId="45C70F46" w14:textId="77777777" w:rsidTr="008E2D8F">
        <w:tc>
          <w:tcPr>
            <w:tcW w:w="2268" w:type="dxa"/>
            <w:gridSpan w:val="2"/>
            <w:tcBorders>
              <w:left w:val="single" w:sz="4" w:space="0" w:color="auto"/>
            </w:tcBorders>
          </w:tcPr>
          <w:p w14:paraId="48BC2C71" w14:textId="77777777" w:rsidR="0087107D" w:rsidRPr="00330561" w:rsidRDefault="0087107D" w:rsidP="008E2D8F">
            <w:pPr>
              <w:pStyle w:val="CRCoverPage"/>
              <w:spacing w:after="0"/>
              <w:rPr>
                <w:b/>
                <w:i/>
                <w:noProof/>
              </w:rPr>
            </w:pPr>
            <w:r w:rsidRPr="0033056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601D5AC" w14:textId="77777777" w:rsidR="0087107D" w:rsidRPr="00330561" w:rsidRDefault="0087107D" w:rsidP="008E2D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6F1388" w14:textId="77777777" w:rsidR="0087107D" w:rsidRPr="00330561" w:rsidRDefault="0087107D" w:rsidP="008E2D8F">
            <w:pPr>
              <w:pStyle w:val="CRCoverPage"/>
              <w:spacing w:after="0"/>
              <w:jc w:val="center"/>
              <w:rPr>
                <w:b/>
                <w:caps/>
                <w:noProof/>
              </w:rPr>
            </w:pPr>
          </w:p>
        </w:tc>
        <w:tc>
          <w:tcPr>
            <w:tcW w:w="2977" w:type="dxa"/>
            <w:gridSpan w:val="3"/>
          </w:tcPr>
          <w:p w14:paraId="234D1F8D" w14:textId="77777777" w:rsidR="0087107D" w:rsidRPr="00330561" w:rsidRDefault="0087107D" w:rsidP="008E2D8F">
            <w:pPr>
              <w:pStyle w:val="CRCoverPage"/>
              <w:spacing w:after="0"/>
              <w:rPr>
                <w:noProof/>
              </w:rPr>
            </w:pPr>
            <w:r w:rsidRPr="00330561">
              <w:rPr>
                <w:noProof/>
              </w:rPr>
              <w:t xml:space="preserve"> Test specifications</w:t>
            </w:r>
          </w:p>
        </w:tc>
        <w:tc>
          <w:tcPr>
            <w:tcW w:w="3828" w:type="dxa"/>
            <w:gridSpan w:val="4"/>
            <w:tcBorders>
              <w:right w:val="single" w:sz="4" w:space="0" w:color="auto"/>
            </w:tcBorders>
            <w:shd w:val="pct30" w:color="FFFF00" w:fill="auto"/>
          </w:tcPr>
          <w:p w14:paraId="60C02136" w14:textId="77777777" w:rsidR="0087107D" w:rsidRPr="00330561" w:rsidRDefault="0087107D" w:rsidP="008E2D8F">
            <w:pPr>
              <w:pStyle w:val="CRCoverPage"/>
              <w:spacing w:after="0"/>
              <w:ind w:left="99"/>
              <w:rPr>
                <w:noProof/>
              </w:rPr>
            </w:pPr>
            <w:r w:rsidRPr="00330561">
              <w:rPr>
                <w:noProof/>
              </w:rPr>
              <w:t xml:space="preserve">TS/TR ... CR ... </w:t>
            </w:r>
          </w:p>
        </w:tc>
      </w:tr>
      <w:tr w:rsidR="0087107D" w:rsidRPr="00330561" w14:paraId="3A5E6EAC" w14:textId="77777777" w:rsidTr="008E2D8F">
        <w:tc>
          <w:tcPr>
            <w:tcW w:w="2268" w:type="dxa"/>
            <w:gridSpan w:val="2"/>
            <w:tcBorders>
              <w:left w:val="single" w:sz="4" w:space="0" w:color="auto"/>
            </w:tcBorders>
          </w:tcPr>
          <w:p w14:paraId="00A1D789" w14:textId="77777777" w:rsidR="0087107D" w:rsidRPr="00330561" w:rsidRDefault="0087107D" w:rsidP="008E2D8F">
            <w:pPr>
              <w:pStyle w:val="CRCoverPage"/>
              <w:spacing w:after="0"/>
              <w:rPr>
                <w:b/>
                <w:i/>
                <w:noProof/>
              </w:rPr>
            </w:pPr>
            <w:r w:rsidRPr="00330561">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D653D9" w14:textId="77777777" w:rsidR="0087107D" w:rsidRPr="00330561" w:rsidRDefault="0087107D" w:rsidP="008E2D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5B84B3" w14:textId="77777777" w:rsidR="0087107D" w:rsidRPr="00330561" w:rsidRDefault="0087107D" w:rsidP="008E2D8F">
            <w:pPr>
              <w:pStyle w:val="CRCoverPage"/>
              <w:spacing w:after="0"/>
              <w:jc w:val="center"/>
              <w:rPr>
                <w:b/>
                <w:caps/>
                <w:noProof/>
              </w:rPr>
            </w:pPr>
          </w:p>
        </w:tc>
        <w:tc>
          <w:tcPr>
            <w:tcW w:w="2977" w:type="dxa"/>
            <w:gridSpan w:val="3"/>
          </w:tcPr>
          <w:p w14:paraId="79FE964C" w14:textId="77777777" w:rsidR="0087107D" w:rsidRPr="00330561" w:rsidRDefault="0087107D" w:rsidP="008E2D8F">
            <w:pPr>
              <w:pStyle w:val="CRCoverPage"/>
              <w:spacing w:after="0"/>
              <w:rPr>
                <w:noProof/>
              </w:rPr>
            </w:pPr>
            <w:r w:rsidRPr="00330561">
              <w:rPr>
                <w:noProof/>
              </w:rPr>
              <w:t xml:space="preserve"> O&amp;M Specifications</w:t>
            </w:r>
          </w:p>
        </w:tc>
        <w:tc>
          <w:tcPr>
            <w:tcW w:w="3828" w:type="dxa"/>
            <w:gridSpan w:val="4"/>
            <w:tcBorders>
              <w:right w:val="single" w:sz="4" w:space="0" w:color="auto"/>
            </w:tcBorders>
            <w:shd w:val="pct30" w:color="FFFF00" w:fill="auto"/>
          </w:tcPr>
          <w:p w14:paraId="36D8E88E" w14:textId="77777777" w:rsidR="0087107D" w:rsidRPr="00330561" w:rsidRDefault="0087107D" w:rsidP="008E2D8F">
            <w:pPr>
              <w:pStyle w:val="CRCoverPage"/>
              <w:spacing w:after="0"/>
              <w:ind w:left="99"/>
              <w:rPr>
                <w:noProof/>
              </w:rPr>
            </w:pPr>
            <w:r w:rsidRPr="00330561">
              <w:rPr>
                <w:noProof/>
              </w:rPr>
              <w:t xml:space="preserve">TS/TR ... CR ... </w:t>
            </w:r>
          </w:p>
        </w:tc>
      </w:tr>
      <w:tr w:rsidR="0087107D" w:rsidRPr="00330561" w14:paraId="241760ED" w14:textId="77777777" w:rsidTr="008E2D8F">
        <w:tc>
          <w:tcPr>
            <w:tcW w:w="2268" w:type="dxa"/>
            <w:gridSpan w:val="2"/>
            <w:tcBorders>
              <w:left w:val="single" w:sz="4" w:space="0" w:color="auto"/>
            </w:tcBorders>
          </w:tcPr>
          <w:p w14:paraId="53C88337" w14:textId="77777777" w:rsidR="0087107D" w:rsidRPr="00330561" w:rsidRDefault="0087107D" w:rsidP="008E2D8F">
            <w:pPr>
              <w:pStyle w:val="CRCoverPage"/>
              <w:spacing w:after="0"/>
              <w:rPr>
                <w:b/>
                <w:i/>
                <w:noProof/>
              </w:rPr>
            </w:pPr>
          </w:p>
        </w:tc>
        <w:tc>
          <w:tcPr>
            <w:tcW w:w="7373" w:type="dxa"/>
            <w:gridSpan w:val="9"/>
            <w:tcBorders>
              <w:right w:val="single" w:sz="4" w:space="0" w:color="auto"/>
            </w:tcBorders>
          </w:tcPr>
          <w:p w14:paraId="4E5EC0CD" w14:textId="77777777" w:rsidR="0087107D" w:rsidRPr="00330561" w:rsidRDefault="0087107D" w:rsidP="008E2D8F">
            <w:pPr>
              <w:pStyle w:val="CRCoverPage"/>
              <w:spacing w:after="0"/>
              <w:rPr>
                <w:noProof/>
              </w:rPr>
            </w:pPr>
          </w:p>
        </w:tc>
      </w:tr>
      <w:tr w:rsidR="0087107D" w:rsidRPr="00330561" w14:paraId="5E016EB3" w14:textId="77777777" w:rsidTr="008E2D8F">
        <w:tc>
          <w:tcPr>
            <w:tcW w:w="2268" w:type="dxa"/>
            <w:gridSpan w:val="2"/>
            <w:tcBorders>
              <w:left w:val="single" w:sz="4" w:space="0" w:color="auto"/>
              <w:bottom w:val="single" w:sz="4" w:space="0" w:color="auto"/>
            </w:tcBorders>
          </w:tcPr>
          <w:p w14:paraId="2FEE1F84" w14:textId="77777777" w:rsidR="0087107D" w:rsidRPr="00330561" w:rsidRDefault="0087107D" w:rsidP="008E2D8F">
            <w:pPr>
              <w:pStyle w:val="CRCoverPage"/>
              <w:tabs>
                <w:tab w:val="right" w:pos="2184"/>
              </w:tabs>
              <w:spacing w:after="0"/>
              <w:rPr>
                <w:b/>
                <w:i/>
                <w:noProof/>
              </w:rPr>
            </w:pPr>
            <w:r w:rsidRPr="00330561">
              <w:rPr>
                <w:b/>
                <w:i/>
                <w:noProof/>
              </w:rPr>
              <w:t>Other comments:</w:t>
            </w:r>
          </w:p>
        </w:tc>
        <w:tc>
          <w:tcPr>
            <w:tcW w:w="7373" w:type="dxa"/>
            <w:gridSpan w:val="9"/>
            <w:tcBorders>
              <w:bottom w:val="single" w:sz="4" w:space="0" w:color="auto"/>
              <w:right w:val="single" w:sz="4" w:space="0" w:color="auto"/>
            </w:tcBorders>
            <w:shd w:val="pct30" w:color="FFFF00" w:fill="auto"/>
          </w:tcPr>
          <w:p w14:paraId="5D3BE65D" w14:textId="77777777" w:rsidR="0087107D" w:rsidRPr="00330561" w:rsidRDefault="0087107D" w:rsidP="008E2D8F">
            <w:pPr>
              <w:pStyle w:val="CRCoverPage"/>
              <w:spacing w:after="0"/>
              <w:ind w:left="100"/>
              <w:rPr>
                <w:noProof/>
              </w:rPr>
            </w:pPr>
          </w:p>
        </w:tc>
      </w:tr>
    </w:tbl>
    <w:p w14:paraId="7800BEF6" w14:textId="77777777" w:rsidR="0087107D" w:rsidRPr="00330561" w:rsidRDefault="0087107D"/>
    <w:p w14:paraId="4FAADFD3" w14:textId="77777777" w:rsidR="0087107D" w:rsidRPr="00330561" w:rsidRDefault="0087107D"/>
    <w:p w14:paraId="69597040" w14:textId="77777777" w:rsidR="0087107D" w:rsidRPr="00330561" w:rsidRDefault="0087107D"/>
    <w:tbl>
      <w:tblPr>
        <w:tblpPr w:leftFromText="141" w:rightFromText="141" w:vertAnchor="text" w:horzAnchor="margin" w:tblpY="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0EED03"/>
        <w:tblLook w:val="01E0" w:firstRow="1" w:lastRow="1" w:firstColumn="1" w:lastColumn="1" w:noHBand="0" w:noVBand="0"/>
      </w:tblPr>
      <w:tblGrid>
        <w:gridCol w:w="9629"/>
      </w:tblGrid>
      <w:tr w:rsidR="0087107D" w:rsidRPr="00330561" w14:paraId="19027D35" w14:textId="77777777" w:rsidTr="0087107D">
        <w:trPr>
          <w:trHeight w:val="557"/>
        </w:trPr>
        <w:tc>
          <w:tcPr>
            <w:tcW w:w="9837" w:type="dxa"/>
            <w:shd w:val="clear" w:color="auto" w:fill="0EED03"/>
          </w:tcPr>
          <w:p w14:paraId="273435D9" w14:textId="77777777" w:rsidR="0087107D" w:rsidRPr="00330561" w:rsidRDefault="0087107D" w:rsidP="0087107D">
            <w:pPr>
              <w:keepNext/>
              <w:keepLines/>
              <w:spacing w:before="120" w:after="120"/>
              <w:ind w:right="1472"/>
              <w:jc w:val="center"/>
              <w:rPr>
                <w:noProof/>
                <w:sz w:val="28"/>
                <w:szCs w:val="28"/>
                <w:lang w:eastAsia="ja-JP"/>
              </w:rPr>
            </w:pPr>
            <w:r w:rsidRPr="00330561">
              <w:rPr>
                <w:noProof/>
                <w:sz w:val="28"/>
                <w:szCs w:val="28"/>
                <w:lang w:eastAsia="ja-JP"/>
              </w:rPr>
              <w:lastRenderedPageBreak/>
              <w:t xml:space="preserve">*** First </w:t>
            </w:r>
            <w:r w:rsidRPr="00330561">
              <w:rPr>
                <w:rFonts w:hint="eastAsia"/>
                <w:noProof/>
                <w:sz w:val="28"/>
                <w:szCs w:val="28"/>
                <w:lang w:eastAsia="ja-JP"/>
              </w:rPr>
              <w:t>Change</w:t>
            </w:r>
            <w:r w:rsidRPr="00330561">
              <w:rPr>
                <w:noProof/>
                <w:sz w:val="28"/>
                <w:szCs w:val="28"/>
                <w:lang w:eastAsia="ja-JP"/>
              </w:rPr>
              <w:t xml:space="preserve"> ***</w:t>
            </w:r>
          </w:p>
        </w:tc>
      </w:tr>
    </w:tbl>
    <w:p w14:paraId="0F8A16A6" w14:textId="77777777" w:rsidR="0087107D" w:rsidRPr="00330561" w:rsidRDefault="0087107D" w:rsidP="0087107D">
      <w:pPr>
        <w:rPr>
          <w:noProof/>
        </w:rPr>
      </w:pPr>
    </w:p>
    <w:p w14:paraId="3F93A137" w14:textId="77777777" w:rsidR="0087107D" w:rsidRPr="00330561" w:rsidRDefault="0087107D" w:rsidP="0087107D">
      <w:pPr>
        <w:rPr>
          <w:noProof/>
        </w:rPr>
      </w:pPr>
    </w:p>
    <w:p w14:paraId="1D9C9CB0" w14:textId="77777777" w:rsidR="0087107D" w:rsidRPr="00330561" w:rsidRDefault="0087107D" w:rsidP="0087107D">
      <w:pPr>
        <w:rPr>
          <w:noProof/>
        </w:rPr>
      </w:pPr>
    </w:p>
    <w:p w14:paraId="1C33E062" w14:textId="77777777" w:rsidR="0087107D" w:rsidRPr="00330561" w:rsidRDefault="0087107D" w:rsidP="00D915A9">
      <w:pPr>
        <w:pStyle w:val="Heading1"/>
        <w:rPr>
          <w:noProof/>
        </w:rPr>
      </w:pPr>
      <w:bookmarkStart w:id="2" w:name="_Toc476938015"/>
      <w:r w:rsidRPr="00330561">
        <w:rPr>
          <w:noProof/>
        </w:rPr>
        <w:t>2</w:t>
      </w:r>
      <w:r w:rsidRPr="00330561">
        <w:rPr>
          <w:noProof/>
        </w:rPr>
        <w:tab/>
        <w:t>References</w:t>
      </w:r>
      <w:bookmarkEnd w:id="2"/>
    </w:p>
    <w:p w14:paraId="0D33DE48" w14:textId="77777777" w:rsidR="0087107D" w:rsidRPr="00330561" w:rsidRDefault="0087107D" w:rsidP="0087107D">
      <w:pPr>
        <w:rPr>
          <w:noProof/>
        </w:rPr>
      </w:pPr>
      <w:r w:rsidRPr="00330561">
        <w:rPr>
          <w:noProof/>
        </w:rPr>
        <w:t>The following documents contain provisions which, through reference in this text, constitute provisions of the present document.</w:t>
      </w:r>
    </w:p>
    <w:p w14:paraId="19E318FF" w14:textId="77777777" w:rsidR="0087107D" w:rsidRPr="00330561" w:rsidRDefault="0087107D" w:rsidP="00D915A9">
      <w:pPr>
        <w:pStyle w:val="B10"/>
        <w:rPr>
          <w:noProof/>
        </w:rPr>
      </w:pPr>
      <w:bookmarkStart w:id="3" w:name="OLE_LINK2"/>
      <w:bookmarkStart w:id="4" w:name="OLE_LINK3"/>
      <w:bookmarkStart w:id="5" w:name="OLE_LINK4"/>
      <w:r w:rsidRPr="00330561">
        <w:rPr>
          <w:noProof/>
        </w:rPr>
        <w:t>-</w:t>
      </w:r>
      <w:r w:rsidRPr="00330561">
        <w:rPr>
          <w:noProof/>
        </w:rPr>
        <w:tab/>
        <w:t>References are either specific (identified by date of publication, edition number, version number, etc.) or non</w:t>
      </w:r>
      <w:r w:rsidRPr="00330561">
        <w:rPr>
          <w:noProof/>
        </w:rPr>
        <w:noBreakHyphen/>
        <w:t>specific.</w:t>
      </w:r>
    </w:p>
    <w:p w14:paraId="3842A1E3" w14:textId="77777777" w:rsidR="0087107D" w:rsidRPr="00330561" w:rsidRDefault="0087107D" w:rsidP="00D915A9">
      <w:pPr>
        <w:pStyle w:val="B10"/>
        <w:rPr>
          <w:noProof/>
        </w:rPr>
      </w:pPr>
      <w:r w:rsidRPr="00330561">
        <w:rPr>
          <w:noProof/>
        </w:rPr>
        <w:t>-</w:t>
      </w:r>
      <w:r w:rsidRPr="00330561">
        <w:rPr>
          <w:noProof/>
        </w:rPr>
        <w:tab/>
        <w:t>For a specific reference, subsequent revisions do not apply.</w:t>
      </w:r>
    </w:p>
    <w:p w14:paraId="6F496498" w14:textId="77777777" w:rsidR="0087107D" w:rsidRPr="00330561" w:rsidRDefault="0087107D" w:rsidP="00D915A9">
      <w:pPr>
        <w:pStyle w:val="B10"/>
        <w:rPr>
          <w:noProof/>
        </w:rPr>
      </w:pPr>
      <w:r w:rsidRPr="00330561">
        <w:rPr>
          <w:noProof/>
        </w:rPr>
        <w:t>-</w:t>
      </w:r>
      <w:r w:rsidRPr="00330561">
        <w:rPr>
          <w:noProof/>
        </w:rPr>
        <w:tab/>
        <w:t>For a non-specific reference, the latest version applies. In the case of a reference to a 3GPP document (including a GSM document), a non-specific reference implicitly refers to the latest version of that document</w:t>
      </w:r>
      <w:r w:rsidRPr="00330561">
        <w:rPr>
          <w:i/>
          <w:noProof/>
        </w:rPr>
        <w:t xml:space="preserve"> in the same Release as the present document</w:t>
      </w:r>
      <w:r w:rsidRPr="00330561">
        <w:rPr>
          <w:noProof/>
        </w:rPr>
        <w:t>.</w:t>
      </w:r>
    </w:p>
    <w:bookmarkEnd w:id="3"/>
    <w:bookmarkEnd w:id="4"/>
    <w:bookmarkEnd w:id="5"/>
    <w:p w14:paraId="6DA500F8" w14:textId="77777777" w:rsidR="0087107D" w:rsidRPr="00330561" w:rsidRDefault="0087107D" w:rsidP="00D915A9">
      <w:pPr>
        <w:pStyle w:val="EX"/>
        <w:rPr>
          <w:noProof/>
        </w:rPr>
      </w:pPr>
      <w:r w:rsidRPr="00330561">
        <w:rPr>
          <w:noProof/>
        </w:rPr>
        <w:t>[1]</w:t>
      </w:r>
      <w:r w:rsidRPr="00330561">
        <w:rPr>
          <w:noProof/>
        </w:rPr>
        <w:tab/>
        <w:t>3GPP TR 21.905: "</w:t>
      </w:r>
      <w:r w:rsidRPr="00330561">
        <w:rPr>
          <w:noProof/>
          <w:lang w:val="en-US"/>
        </w:rPr>
        <w:t xml:space="preserve"> </w:t>
      </w:r>
      <w:r w:rsidRPr="00330561">
        <w:rPr>
          <w:noProof/>
        </w:rPr>
        <w:t>Vocabulary for 3GPP Specifications ".</w:t>
      </w:r>
    </w:p>
    <w:p w14:paraId="6E231DB5" w14:textId="77777777" w:rsidR="0087107D" w:rsidRPr="00330561" w:rsidRDefault="0087107D" w:rsidP="00D915A9">
      <w:pPr>
        <w:pStyle w:val="EX"/>
        <w:rPr>
          <w:noProof/>
        </w:rPr>
      </w:pPr>
      <w:r w:rsidRPr="00330561">
        <w:rPr>
          <w:noProof/>
        </w:rPr>
        <w:t>[2]</w:t>
      </w:r>
      <w:r w:rsidRPr="00330561">
        <w:rPr>
          <w:noProof/>
        </w:rPr>
        <w:tab/>
        <w:t xml:space="preserve">GSM 04.22: "Digital cellular telecommunications system (Phase 2+); Radio Link Protocol (RLP) for data and telematic services on the Mobile Station </w:t>
      </w:r>
      <w:r w:rsidRPr="00330561">
        <w:rPr>
          <w:noProof/>
        </w:rPr>
        <w:noBreakHyphen/>
        <w:t xml:space="preserve"> Base Station System (MS </w:t>
      </w:r>
      <w:r w:rsidRPr="00330561">
        <w:rPr>
          <w:noProof/>
        </w:rPr>
        <w:noBreakHyphen/>
        <w:t xml:space="preserve"> BSS) interface and the Base Station System </w:t>
      </w:r>
      <w:r w:rsidRPr="00330561">
        <w:rPr>
          <w:noProof/>
        </w:rPr>
        <w:noBreakHyphen/>
        <w:t xml:space="preserve"> Mobile</w:t>
      </w:r>
      <w:r w:rsidRPr="00330561">
        <w:rPr>
          <w:noProof/>
        </w:rPr>
        <w:noBreakHyphen/>
        <w:t xml:space="preserve">services Switching Centre (BSS </w:t>
      </w:r>
      <w:r w:rsidRPr="00330561">
        <w:rPr>
          <w:noProof/>
        </w:rPr>
        <w:noBreakHyphen/>
        <w:t xml:space="preserve"> </w:t>
      </w:r>
      <w:smartTag w:uri="urn:schemas-microsoft-com:office:smarttags" w:element="stockticker">
        <w:r w:rsidRPr="00330561">
          <w:rPr>
            <w:noProof/>
          </w:rPr>
          <w:t>MSC</w:t>
        </w:r>
      </w:smartTag>
      <w:r w:rsidRPr="00330561">
        <w:rPr>
          <w:noProof/>
        </w:rPr>
        <w:t>) interface".</w:t>
      </w:r>
    </w:p>
    <w:p w14:paraId="54378D15" w14:textId="77777777" w:rsidR="0087107D" w:rsidRPr="00330561" w:rsidRDefault="0087107D" w:rsidP="00D915A9">
      <w:pPr>
        <w:pStyle w:val="EX"/>
        <w:rPr>
          <w:noProof/>
        </w:rPr>
      </w:pPr>
      <w:r w:rsidRPr="00330561">
        <w:rPr>
          <w:noProof/>
        </w:rPr>
        <w:t>[3]</w:t>
      </w:r>
      <w:r w:rsidRPr="00330561">
        <w:rPr>
          <w:noProof/>
        </w:rPr>
        <w:tab/>
        <w:t>GSM 05.01: "Digital cellular telecommunications system (Phase 2); Physical layer on the radio path; General description".</w:t>
      </w:r>
    </w:p>
    <w:p w14:paraId="722C40DB" w14:textId="77777777" w:rsidR="0087107D" w:rsidRPr="00330561" w:rsidRDefault="0087107D" w:rsidP="00D915A9">
      <w:pPr>
        <w:pStyle w:val="EX"/>
        <w:rPr>
          <w:noProof/>
        </w:rPr>
      </w:pPr>
      <w:r w:rsidRPr="00330561">
        <w:rPr>
          <w:noProof/>
        </w:rPr>
        <w:t>[4]</w:t>
      </w:r>
      <w:r w:rsidRPr="00330561">
        <w:rPr>
          <w:noProof/>
        </w:rPr>
        <w:tab/>
        <w:t>GSM 05.02 (ETS 300 574): "Digital cellular telecommunications system (Phase 2); Multiplexing and multiple access on the radio path".</w:t>
      </w:r>
    </w:p>
    <w:p w14:paraId="26C116C8" w14:textId="77777777" w:rsidR="0087107D" w:rsidRPr="00330561" w:rsidRDefault="0087107D" w:rsidP="00D915A9">
      <w:pPr>
        <w:pStyle w:val="EX"/>
        <w:rPr>
          <w:noProof/>
        </w:rPr>
      </w:pPr>
      <w:r w:rsidRPr="00330561">
        <w:rPr>
          <w:noProof/>
        </w:rPr>
        <w:t>[5]</w:t>
      </w:r>
      <w:r w:rsidRPr="00330561">
        <w:rPr>
          <w:noProof/>
        </w:rPr>
        <w:tab/>
        <w:t>GSM 05.03 (ETS 300 575): "Digital cellular telecommunications system (Phase 2); Channel coding".</w:t>
      </w:r>
    </w:p>
    <w:p w14:paraId="5893CEFF" w14:textId="77777777" w:rsidR="0087107D" w:rsidRPr="00330561" w:rsidRDefault="0087107D" w:rsidP="00D915A9">
      <w:pPr>
        <w:pStyle w:val="EX"/>
        <w:rPr>
          <w:noProof/>
        </w:rPr>
      </w:pPr>
      <w:r w:rsidRPr="00330561">
        <w:rPr>
          <w:noProof/>
        </w:rPr>
        <w:t>[6]</w:t>
      </w:r>
      <w:r w:rsidRPr="00330561">
        <w:rPr>
          <w:noProof/>
        </w:rPr>
        <w:tab/>
        <w:t>GSM 05.04 (ETS 300 576): "Digital cellular telecommunications system (Phase 2); Modulation".</w:t>
      </w:r>
    </w:p>
    <w:p w14:paraId="3978EC65" w14:textId="77777777" w:rsidR="0087107D" w:rsidRPr="00330561" w:rsidRDefault="0087107D" w:rsidP="00D915A9">
      <w:pPr>
        <w:pStyle w:val="EX"/>
        <w:rPr>
          <w:noProof/>
        </w:rPr>
      </w:pPr>
      <w:r w:rsidRPr="00330561">
        <w:rPr>
          <w:noProof/>
        </w:rPr>
        <w:t>[7]</w:t>
      </w:r>
      <w:r w:rsidRPr="00330561">
        <w:rPr>
          <w:noProof/>
        </w:rPr>
        <w:tab/>
        <w:t>GSM 05.05 (ETS 300 577): "Digital cellular telecommunications system (Phase 2); Radio transmission and reception".</w:t>
      </w:r>
    </w:p>
    <w:p w14:paraId="6F11BDC6" w14:textId="77777777" w:rsidR="0087107D" w:rsidRPr="00330561" w:rsidRDefault="0087107D" w:rsidP="00D915A9">
      <w:pPr>
        <w:pStyle w:val="EX"/>
        <w:rPr>
          <w:noProof/>
        </w:rPr>
      </w:pPr>
      <w:r w:rsidRPr="00330561">
        <w:rPr>
          <w:noProof/>
        </w:rPr>
        <w:t>[8]</w:t>
      </w:r>
      <w:r w:rsidRPr="00330561">
        <w:rPr>
          <w:noProof/>
        </w:rPr>
        <w:tab/>
        <w:t>GSM 05.08 (ETS 300 578): "Digital cellular telecommunications system (Phase 2); Radio subsystem link control".</w:t>
      </w:r>
    </w:p>
    <w:p w14:paraId="16AA4207" w14:textId="77777777" w:rsidR="0087107D" w:rsidRPr="00330561" w:rsidRDefault="0087107D" w:rsidP="00D915A9">
      <w:pPr>
        <w:pStyle w:val="EX"/>
        <w:rPr>
          <w:noProof/>
        </w:rPr>
      </w:pPr>
      <w:r w:rsidRPr="00330561">
        <w:rPr>
          <w:noProof/>
        </w:rPr>
        <w:t>[9]</w:t>
      </w:r>
      <w:r w:rsidRPr="00330561">
        <w:rPr>
          <w:noProof/>
        </w:rPr>
        <w:tab/>
        <w:t>GSM 05.10 (ETS 300 579): "Digital cellular telecommunications system (Phase 2); Radio subsystem synchronization".</w:t>
      </w:r>
    </w:p>
    <w:p w14:paraId="1CB3CC01" w14:textId="77777777" w:rsidR="0087107D" w:rsidRPr="00330561" w:rsidRDefault="0087107D" w:rsidP="00D915A9">
      <w:pPr>
        <w:pStyle w:val="EX"/>
        <w:rPr>
          <w:noProof/>
        </w:rPr>
      </w:pPr>
      <w:r w:rsidRPr="00330561">
        <w:rPr>
          <w:noProof/>
        </w:rPr>
        <w:t>[10]</w:t>
      </w:r>
      <w:r w:rsidRPr="00330561">
        <w:rPr>
          <w:noProof/>
        </w:rPr>
        <w:tab/>
        <w:t xml:space="preserve">3GPP TS 08.20: "Digital cellular telecommunications system (Phase 2); Rate adaption on the Base Station System </w:t>
      </w:r>
      <w:r w:rsidRPr="00330561">
        <w:rPr>
          <w:noProof/>
        </w:rPr>
        <w:noBreakHyphen/>
        <w:t xml:space="preserve"> Mobile</w:t>
      </w:r>
      <w:r w:rsidRPr="00330561">
        <w:rPr>
          <w:noProof/>
        </w:rPr>
        <w:noBreakHyphen/>
        <w:t xml:space="preserve">services Switching Centre (BSS </w:t>
      </w:r>
      <w:r w:rsidRPr="00330561">
        <w:rPr>
          <w:noProof/>
        </w:rPr>
        <w:noBreakHyphen/>
        <w:t xml:space="preserve"> </w:t>
      </w:r>
      <w:smartTag w:uri="urn:schemas-microsoft-com:office:smarttags" w:element="stockticker">
        <w:r w:rsidRPr="00330561">
          <w:rPr>
            <w:noProof/>
          </w:rPr>
          <w:t>MSC</w:t>
        </w:r>
      </w:smartTag>
      <w:r w:rsidRPr="00330561">
        <w:rPr>
          <w:noProof/>
        </w:rPr>
        <w:t>) interface".</w:t>
      </w:r>
    </w:p>
    <w:p w14:paraId="38A60473" w14:textId="77777777" w:rsidR="0087107D" w:rsidRPr="00330561" w:rsidRDefault="0087107D" w:rsidP="00D915A9">
      <w:pPr>
        <w:pStyle w:val="EX"/>
        <w:rPr>
          <w:noProof/>
        </w:rPr>
      </w:pPr>
      <w:r w:rsidRPr="00330561">
        <w:rPr>
          <w:noProof/>
        </w:rPr>
        <w:t>[11]</w:t>
      </w:r>
      <w:r w:rsidRPr="00330561">
        <w:rPr>
          <w:noProof/>
        </w:rPr>
        <w:tab/>
        <w:t>ETSI EN 300 019</w:t>
      </w:r>
      <w:r w:rsidRPr="00330561">
        <w:rPr>
          <w:noProof/>
        </w:rPr>
        <w:noBreakHyphen/>
        <w:t>1: "Equipment Engineering (EE); Environmental conditions and environmental tests for telecommunications equipment Part 1</w:t>
      </w:r>
      <w:r w:rsidRPr="00330561">
        <w:rPr>
          <w:noProof/>
        </w:rPr>
        <w:noBreakHyphen/>
        <w:t>0: Classification of environmental conditions Introduction".</w:t>
      </w:r>
    </w:p>
    <w:p w14:paraId="5405918F" w14:textId="77777777" w:rsidR="0087107D" w:rsidRPr="00330561" w:rsidRDefault="0087107D" w:rsidP="00D915A9">
      <w:pPr>
        <w:pStyle w:val="EX"/>
        <w:rPr>
          <w:noProof/>
        </w:rPr>
      </w:pPr>
      <w:r w:rsidRPr="00330561">
        <w:rPr>
          <w:noProof/>
        </w:rPr>
        <w:t>[12]</w:t>
      </w:r>
      <w:r w:rsidRPr="00330561">
        <w:rPr>
          <w:noProof/>
        </w:rPr>
        <w:tab/>
        <w:t>IEC 60 068-2: "Basic environmental testing procedures; Part 2: Tests".</w:t>
      </w:r>
    </w:p>
    <w:p w14:paraId="74ADF65C" w14:textId="77777777" w:rsidR="0087107D" w:rsidRPr="00330561" w:rsidRDefault="0087107D" w:rsidP="00D915A9">
      <w:pPr>
        <w:pStyle w:val="EX"/>
        <w:rPr>
          <w:noProof/>
        </w:rPr>
      </w:pPr>
      <w:r w:rsidRPr="00330561">
        <w:rPr>
          <w:noProof/>
        </w:rPr>
        <w:t>[13]</w:t>
      </w:r>
      <w:r w:rsidRPr="00330561">
        <w:rPr>
          <w:noProof/>
        </w:rPr>
        <w:tab/>
        <w:t>IEC 60 721: "Classification of environmental conditions".</w:t>
      </w:r>
    </w:p>
    <w:p w14:paraId="50D11857" w14:textId="77777777" w:rsidR="0087107D" w:rsidRPr="00330561" w:rsidRDefault="0087107D" w:rsidP="00D915A9">
      <w:pPr>
        <w:pStyle w:val="EX"/>
        <w:rPr>
          <w:noProof/>
        </w:rPr>
      </w:pPr>
      <w:r w:rsidRPr="00330561">
        <w:rPr>
          <w:noProof/>
        </w:rPr>
        <w:t>[14]</w:t>
      </w:r>
      <w:r w:rsidRPr="00330561">
        <w:rPr>
          <w:noProof/>
        </w:rPr>
        <w:tab/>
        <w:t xml:space="preserve">ETSI </w:t>
      </w:r>
      <w:smartTag w:uri="urn:schemas-microsoft-com:office:smarttags" w:element="stockticker">
        <w:r w:rsidRPr="00330561">
          <w:rPr>
            <w:noProof/>
          </w:rPr>
          <w:t>ETR</w:t>
        </w:r>
      </w:smartTag>
      <w:r w:rsidRPr="00330561">
        <w:rPr>
          <w:noProof/>
        </w:rPr>
        <w:t> 027: "Radio and Equipment Systems; methods of measurement for mobile radio equipment".</w:t>
      </w:r>
    </w:p>
    <w:p w14:paraId="009F9142" w14:textId="77777777" w:rsidR="0087107D" w:rsidRPr="00330561" w:rsidRDefault="0087107D" w:rsidP="00D915A9">
      <w:pPr>
        <w:pStyle w:val="EX"/>
        <w:rPr>
          <w:noProof/>
        </w:rPr>
      </w:pPr>
      <w:r w:rsidRPr="00330561">
        <w:rPr>
          <w:noProof/>
        </w:rPr>
        <w:t>[15]</w:t>
      </w:r>
      <w:r w:rsidRPr="00330561">
        <w:rPr>
          <w:noProof/>
        </w:rPr>
        <w:tab/>
        <w:t xml:space="preserve">ETSI </w:t>
      </w:r>
      <w:smartTag w:uri="urn:schemas-microsoft-com:office:smarttags" w:element="stockticker">
        <w:r w:rsidRPr="00330561">
          <w:rPr>
            <w:noProof/>
          </w:rPr>
          <w:t>ETR</w:t>
        </w:r>
      </w:smartTag>
      <w:r w:rsidRPr="00330561">
        <w:rPr>
          <w:noProof/>
        </w:rPr>
        <w:t> 028: "Radio and Equipment Systems; Uncertainties in the measurement of mobile radio equipment characteristics".</w:t>
      </w:r>
    </w:p>
    <w:p w14:paraId="049447AE" w14:textId="77777777" w:rsidR="0087107D" w:rsidRPr="00330561" w:rsidRDefault="0087107D" w:rsidP="00D915A9">
      <w:pPr>
        <w:pStyle w:val="EX"/>
        <w:rPr>
          <w:noProof/>
        </w:rPr>
      </w:pPr>
      <w:r w:rsidRPr="00330561">
        <w:rPr>
          <w:noProof/>
        </w:rPr>
        <w:lastRenderedPageBreak/>
        <w:t>[16]</w:t>
      </w:r>
      <w:r w:rsidRPr="00330561">
        <w:rPr>
          <w:noProof/>
        </w:rPr>
        <w:tab/>
        <w:t>ITU-R Rec. SM.329-7: "Spurious emissions"</w:t>
      </w:r>
    </w:p>
    <w:p w14:paraId="478E8241" w14:textId="77777777" w:rsidR="0087107D" w:rsidRPr="00330561" w:rsidRDefault="0087107D" w:rsidP="00D915A9">
      <w:pPr>
        <w:pStyle w:val="EX"/>
        <w:rPr>
          <w:noProof/>
        </w:rPr>
      </w:pPr>
      <w:r w:rsidRPr="00330561">
        <w:rPr>
          <w:noProof/>
        </w:rPr>
        <w:t>[17]</w:t>
      </w:r>
      <w:r w:rsidRPr="00330561">
        <w:rPr>
          <w:noProof/>
        </w:rPr>
        <w:tab/>
        <w:t>3GPP TS 05.05: " Digital cellular telecommunications system (Phase 2+); Radio transmission and reception ".</w:t>
      </w:r>
    </w:p>
    <w:p w14:paraId="4127C4BF" w14:textId="77777777" w:rsidR="0087107D" w:rsidRPr="00330561" w:rsidRDefault="0087107D" w:rsidP="00D915A9">
      <w:pPr>
        <w:pStyle w:val="EX"/>
        <w:rPr>
          <w:noProof/>
        </w:rPr>
      </w:pPr>
      <w:r w:rsidRPr="00330561">
        <w:rPr>
          <w:noProof/>
        </w:rPr>
        <w:t>[18]</w:t>
      </w:r>
      <w:r w:rsidRPr="00330561">
        <w:rPr>
          <w:noProof/>
        </w:rPr>
        <w:tab/>
        <w:t>3GPP TS 45.001: "Physical layer on the radio path; General description".</w:t>
      </w:r>
    </w:p>
    <w:p w14:paraId="2DB3B8C4" w14:textId="77777777" w:rsidR="0087107D" w:rsidRPr="00330561" w:rsidRDefault="0087107D" w:rsidP="00D915A9">
      <w:pPr>
        <w:pStyle w:val="EX"/>
        <w:rPr>
          <w:noProof/>
        </w:rPr>
      </w:pPr>
      <w:r w:rsidRPr="00330561">
        <w:rPr>
          <w:noProof/>
        </w:rPr>
        <w:t>[19]</w:t>
      </w:r>
      <w:r w:rsidRPr="00330561">
        <w:rPr>
          <w:noProof/>
        </w:rPr>
        <w:tab/>
        <w:t>3GPP TS 45.002: "Multiplexing and multiple access on the radio path".</w:t>
      </w:r>
    </w:p>
    <w:p w14:paraId="62C407D3" w14:textId="77777777" w:rsidR="0087107D" w:rsidRPr="00330561" w:rsidRDefault="0087107D" w:rsidP="00D915A9">
      <w:pPr>
        <w:pStyle w:val="EX"/>
        <w:rPr>
          <w:noProof/>
        </w:rPr>
      </w:pPr>
      <w:r w:rsidRPr="00330561">
        <w:rPr>
          <w:noProof/>
        </w:rPr>
        <w:t>[20]</w:t>
      </w:r>
      <w:r w:rsidRPr="00330561">
        <w:rPr>
          <w:noProof/>
        </w:rPr>
        <w:tab/>
        <w:t>3GPP TS 45.003: "Channel coding".</w:t>
      </w:r>
    </w:p>
    <w:p w14:paraId="156D1494" w14:textId="77777777" w:rsidR="0087107D" w:rsidRPr="00330561" w:rsidRDefault="0087107D" w:rsidP="00D915A9">
      <w:pPr>
        <w:pStyle w:val="EX"/>
        <w:rPr>
          <w:noProof/>
        </w:rPr>
      </w:pPr>
      <w:r w:rsidRPr="00330561">
        <w:rPr>
          <w:noProof/>
        </w:rPr>
        <w:t>[21]</w:t>
      </w:r>
      <w:r w:rsidRPr="00330561">
        <w:rPr>
          <w:noProof/>
        </w:rPr>
        <w:tab/>
        <w:t>3GPP TS 45.004: "Modulation".</w:t>
      </w:r>
    </w:p>
    <w:p w14:paraId="14BB2CF6" w14:textId="77777777" w:rsidR="0087107D" w:rsidRPr="00330561" w:rsidRDefault="0087107D" w:rsidP="00D915A9">
      <w:pPr>
        <w:pStyle w:val="EX"/>
        <w:rPr>
          <w:noProof/>
        </w:rPr>
      </w:pPr>
      <w:r w:rsidRPr="00330561">
        <w:rPr>
          <w:noProof/>
        </w:rPr>
        <w:t>[22]</w:t>
      </w:r>
      <w:r w:rsidRPr="00330561">
        <w:rPr>
          <w:noProof/>
        </w:rPr>
        <w:tab/>
        <w:t>3GPP TS 45.005: "Radio transmission and reception".</w:t>
      </w:r>
    </w:p>
    <w:p w14:paraId="6BB89FDF" w14:textId="77777777" w:rsidR="0087107D" w:rsidRPr="00330561" w:rsidRDefault="0087107D" w:rsidP="00D915A9">
      <w:pPr>
        <w:pStyle w:val="EX"/>
        <w:rPr>
          <w:noProof/>
        </w:rPr>
      </w:pPr>
      <w:r w:rsidRPr="00330561">
        <w:rPr>
          <w:noProof/>
        </w:rPr>
        <w:t>[23]</w:t>
      </w:r>
      <w:r w:rsidRPr="00330561">
        <w:rPr>
          <w:noProof/>
        </w:rPr>
        <w:tab/>
        <w:t>3GPP TS 45.008: "Radio subsystem link control".</w:t>
      </w:r>
    </w:p>
    <w:p w14:paraId="24DA2B4B" w14:textId="77777777" w:rsidR="0087107D" w:rsidRPr="00330561" w:rsidRDefault="0087107D" w:rsidP="00D915A9">
      <w:pPr>
        <w:pStyle w:val="EX"/>
        <w:rPr>
          <w:noProof/>
        </w:rPr>
      </w:pPr>
      <w:r w:rsidRPr="00330561">
        <w:rPr>
          <w:noProof/>
        </w:rPr>
        <w:t>[24]</w:t>
      </w:r>
      <w:r w:rsidRPr="00330561">
        <w:rPr>
          <w:noProof/>
        </w:rPr>
        <w:tab/>
        <w:t>3GPP TS 45.010: "Radio subsystem synchronization".</w:t>
      </w:r>
    </w:p>
    <w:p w14:paraId="60BBAAB2" w14:textId="77777777" w:rsidR="0087107D" w:rsidRPr="00330561" w:rsidRDefault="0087107D" w:rsidP="00D915A9">
      <w:pPr>
        <w:pStyle w:val="EX"/>
        <w:rPr>
          <w:noProof/>
        </w:rPr>
      </w:pPr>
      <w:r w:rsidRPr="00330561">
        <w:rPr>
          <w:noProof/>
        </w:rPr>
        <w:t>[25]</w:t>
      </w:r>
      <w:r w:rsidRPr="00330561">
        <w:rPr>
          <w:noProof/>
        </w:rPr>
        <w:tab/>
        <w:t>TIA/EIA-136-C: “TDMA Third Generation Wireless”.</w:t>
      </w:r>
    </w:p>
    <w:p w14:paraId="1A904F53" w14:textId="77777777" w:rsidR="0087107D" w:rsidRPr="00330561" w:rsidRDefault="0087107D" w:rsidP="00D915A9">
      <w:pPr>
        <w:pStyle w:val="EX"/>
        <w:rPr>
          <w:noProof/>
        </w:rPr>
      </w:pPr>
      <w:r w:rsidRPr="00330561">
        <w:rPr>
          <w:noProof/>
        </w:rPr>
        <w:t>[26]</w:t>
      </w:r>
      <w:r w:rsidRPr="00330561">
        <w:rPr>
          <w:noProof/>
        </w:rPr>
        <w:tab/>
        <w:t>EN 300 019</w:t>
      </w:r>
      <w:r w:rsidRPr="00330561">
        <w:rPr>
          <w:noProof/>
        </w:rPr>
        <w:noBreakHyphen/>
        <w:t>1</w:t>
      </w:r>
      <w:r w:rsidRPr="00330561">
        <w:rPr>
          <w:noProof/>
        </w:rPr>
        <w:noBreakHyphen/>
        <w:t>3: "Equipment Engineering (EE): Environmental conditions and environmental tests for telecommunications equipment Part 1</w:t>
      </w:r>
      <w:r w:rsidRPr="00330561">
        <w:rPr>
          <w:noProof/>
        </w:rPr>
        <w:noBreakHyphen/>
        <w:t>3; Classification of environmental conditions, Stationary use at weather-protected locations".</w:t>
      </w:r>
    </w:p>
    <w:p w14:paraId="2D3FE2C5" w14:textId="77777777" w:rsidR="0087107D" w:rsidRPr="00330561" w:rsidRDefault="0087107D" w:rsidP="00D915A9">
      <w:pPr>
        <w:pStyle w:val="EX"/>
        <w:rPr>
          <w:noProof/>
        </w:rPr>
      </w:pPr>
      <w:r w:rsidRPr="00330561">
        <w:rPr>
          <w:noProof/>
        </w:rPr>
        <w:t>[27]</w:t>
      </w:r>
      <w:r w:rsidRPr="00330561">
        <w:rPr>
          <w:noProof/>
        </w:rPr>
        <w:tab/>
        <w:t>EN 300 019</w:t>
      </w:r>
      <w:r w:rsidRPr="00330561">
        <w:rPr>
          <w:noProof/>
        </w:rPr>
        <w:noBreakHyphen/>
        <w:t>1</w:t>
      </w:r>
      <w:r w:rsidRPr="00330561">
        <w:rPr>
          <w:noProof/>
        </w:rPr>
        <w:noBreakHyphen/>
        <w:t>4: "Equipment Engineering (EE): Environmental conditions and environmental tests for telecommunications equipment Part 1</w:t>
      </w:r>
      <w:r w:rsidRPr="00330561">
        <w:rPr>
          <w:noProof/>
        </w:rPr>
        <w:noBreakHyphen/>
        <w:t>4; Classification of environmental conditions, Stationary use at non-weather-protected locations".</w:t>
      </w:r>
    </w:p>
    <w:p w14:paraId="06EB5B37" w14:textId="77777777" w:rsidR="0087107D" w:rsidRPr="00330561" w:rsidRDefault="0087107D" w:rsidP="00D915A9">
      <w:pPr>
        <w:pStyle w:val="EX"/>
        <w:rPr>
          <w:noProof/>
        </w:rPr>
      </w:pPr>
      <w:r w:rsidRPr="00330561">
        <w:rPr>
          <w:noProof/>
        </w:rPr>
        <w:t>[28]</w:t>
      </w:r>
      <w:r w:rsidRPr="00330561">
        <w:rPr>
          <w:noProof/>
        </w:rPr>
        <w:tab/>
        <w:t>IEC 60 721-3-3</w:t>
      </w:r>
      <w:r w:rsidRPr="00330561">
        <w:rPr>
          <w:noProof/>
        </w:rPr>
        <w:tab/>
        <w:t>"Stationary use at weather protected locations".</w:t>
      </w:r>
    </w:p>
    <w:p w14:paraId="0E16F093" w14:textId="77777777" w:rsidR="0087107D" w:rsidRPr="00330561" w:rsidRDefault="0087107D" w:rsidP="00D915A9">
      <w:pPr>
        <w:pStyle w:val="EX"/>
        <w:rPr>
          <w:noProof/>
        </w:rPr>
      </w:pPr>
      <w:r w:rsidRPr="00330561">
        <w:rPr>
          <w:noProof/>
        </w:rPr>
        <w:t>[29]</w:t>
      </w:r>
      <w:r w:rsidRPr="00330561">
        <w:rPr>
          <w:noProof/>
        </w:rPr>
        <w:tab/>
        <w:t>IEC 60 721-3-4</w:t>
      </w:r>
      <w:r w:rsidRPr="00330561">
        <w:rPr>
          <w:noProof/>
        </w:rPr>
        <w:tab/>
        <w:t>"Stationary use at non weather protected locations".</w:t>
      </w:r>
    </w:p>
    <w:p w14:paraId="2117F598" w14:textId="77777777" w:rsidR="0087107D" w:rsidRPr="00330561" w:rsidRDefault="0087107D" w:rsidP="00D915A9">
      <w:pPr>
        <w:pStyle w:val="EX"/>
        <w:rPr>
          <w:noProof/>
        </w:rPr>
      </w:pPr>
      <w:r w:rsidRPr="00330561">
        <w:rPr>
          <w:noProof/>
        </w:rPr>
        <w:t>[30]</w:t>
      </w:r>
      <w:r w:rsidRPr="00330561">
        <w:rPr>
          <w:noProof/>
        </w:rPr>
        <w:tab/>
        <w:t>3GPP TS 24.022 “Radio Link Protocol (RLP) for circuit switched bearer and teleservices”.</w:t>
      </w:r>
    </w:p>
    <w:p w14:paraId="2F3598EB" w14:textId="77777777" w:rsidR="0087107D" w:rsidRPr="00330561" w:rsidRDefault="0087107D" w:rsidP="00D915A9">
      <w:pPr>
        <w:pStyle w:val="EX"/>
        <w:rPr>
          <w:noProof/>
        </w:rPr>
      </w:pPr>
      <w:r w:rsidRPr="00330561">
        <w:rPr>
          <w:noProof/>
        </w:rPr>
        <w:t>[31]</w:t>
      </w:r>
      <w:r w:rsidRPr="00330561">
        <w:rPr>
          <w:noProof/>
        </w:rPr>
        <w:tab/>
        <w:t>3GPP TS 48.020 “Rate adaption on the Base Station System - Mobile services Switching Centre (BSS - MSC) interface”.</w:t>
      </w:r>
    </w:p>
    <w:p w14:paraId="36383AE6" w14:textId="77777777" w:rsidR="0087107D" w:rsidRPr="00330561" w:rsidRDefault="0087107D" w:rsidP="00D915A9">
      <w:pPr>
        <w:pStyle w:val="EX"/>
        <w:rPr>
          <w:noProof/>
        </w:rPr>
      </w:pPr>
      <w:r w:rsidRPr="00330561">
        <w:rPr>
          <w:noProof/>
        </w:rPr>
        <w:t>[32]</w:t>
      </w:r>
      <w:r w:rsidRPr="00330561">
        <w:rPr>
          <w:noProof/>
        </w:rPr>
        <w:tab/>
        <w:t>3GPP TS 25.113 “Base Station (BS) and repeater ElectroMagnetic Compatibility (EMC)”.</w:t>
      </w:r>
    </w:p>
    <w:p w14:paraId="263866FE" w14:textId="77777777" w:rsidR="0087107D" w:rsidRPr="00330561" w:rsidRDefault="0087107D" w:rsidP="00D915A9">
      <w:pPr>
        <w:pStyle w:val="EX"/>
        <w:rPr>
          <w:noProof/>
        </w:rPr>
      </w:pPr>
      <w:r w:rsidRPr="00330561">
        <w:rPr>
          <w:noProof/>
        </w:rPr>
        <w:t>[33]</w:t>
      </w:r>
      <w:r w:rsidRPr="00330561">
        <w:rPr>
          <w:noProof/>
        </w:rPr>
        <w:tab/>
        <w:t>3GPP TS 36.113 “E-UTRA - Base Station (BS) and repeater ElectroMagnetic Compatibility (EMC)”.</w:t>
      </w:r>
    </w:p>
    <w:p w14:paraId="5CD3E527" w14:textId="77777777" w:rsidR="0087107D" w:rsidRPr="00330561" w:rsidRDefault="0087107D" w:rsidP="00D915A9">
      <w:pPr>
        <w:pStyle w:val="EX"/>
        <w:rPr>
          <w:ins w:id="6" w:author="Nicklas Johansson" w:date="2017-03-27T16:28:00Z"/>
          <w:noProof/>
        </w:rPr>
      </w:pPr>
      <w:ins w:id="7" w:author="Nicklas Johansson" w:date="2017-03-27T16:28:00Z">
        <w:r w:rsidRPr="00330561">
          <w:rPr>
            <w:noProof/>
          </w:rPr>
          <w:t>[34]</w:t>
        </w:r>
        <w:r w:rsidRPr="00330561">
          <w:rPr>
            <w:noProof/>
          </w:rPr>
          <w:tab/>
          <w:t>3GPP TS 43.059 “Functional stage 2 description of Location Services (LCS) in GERAN”.</w:t>
        </w:r>
      </w:ins>
    </w:p>
    <w:p w14:paraId="480B02ED" w14:textId="77777777" w:rsidR="0087107D" w:rsidRPr="00330561" w:rsidRDefault="0087107D" w:rsidP="00D915A9">
      <w:pPr>
        <w:pStyle w:val="EX"/>
        <w:rPr>
          <w:ins w:id="8" w:author="Nicklas Johansson" w:date="2017-03-28T09:32:00Z"/>
          <w:noProof/>
        </w:rPr>
      </w:pPr>
      <w:ins w:id="9" w:author="Nicklas Johansson" w:date="2017-03-27T16:28:00Z">
        <w:r w:rsidRPr="00330561">
          <w:rPr>
            <w:noProof/>
          </w:rPr>
          <w:t>[35]</w:t>
        </w:r>
        <w:r w:rsidRPr="00330561">
          <w:rPr>
            <w:noProof/>
          </w:rPr>
          <w:tab/>
          <w:t>3GPP TS 49.031 “Base Station System Application Part LCS Extension (BSSAP-LE)”.</w:t>
        </w:r>
      </w:ins>
    </w:p>
    <w:p w14:paraId="697C1E4E" w14:textId="77777777" w:rsidR="004505F1" w:rsidRPr="00330561" w:rsidRDefault="004505F1" w:rsidP="004505F1">
      <w:pPr>
        <w:pStyle w:val="EX"/>
        <w:rPr>
          <w:ins w:id="10" w:author="Nicklas Johansson" w:date="2017-03-28T09:33:00Z"/>
          <w:noProof/>
        </w:rPr>
      </w:pPr>
      <w:ins w:id="11" w:author="Nicklas Johansson" w:date="2017-03-28T09:32:00Z">
        <w:r w:rsidRPr="00330561">
          <w:rPr>
            <w:noProof/>
          </w:rPr>
          <w:t>[36]</w:t>
        </w:r>
        <w:r w:rsidRPr="00330561">
          <w:rPr>
            <w:noProof/>
          </w:rPr>
          <w:tab/>
          <w:t>3GPP TS 44.018 ”</w:t>
        </w:r>
      </w:ins>
      <w:ins w:id="12" w:author="Nicklas Johansson" w:date="2017-03-28T09:33:00Z">
        <w:r w:rsidRPr="00330561">
          <w:t xml:space="preserve"> </w:t>
        </w:r>
        <w:r w:rsidRPr="00330561">
          <w:rPr>
            <w:noProof/>
          </w:rPr>
          <w:t>Mobile radio interface layer 3 specification;</w:t>
        </w:r>
      </w:ins>
    </w:p>
    <w:p w14:paraId="59A378DE" w14:textId="77777777" w:rsidR="004505F1" w:rsidRPr="00330561" w:rsidRDefault="004505F1" w:rsidP="003B2960">
      <w:pPr>
        <w:pStyle w:val="EX"/>
        <w:ind w:firstLine="0"/>
        <w:rPr>
          <w:ins w:id="13" w:author="Ericsson1" w:date="2017-04-19T12:04:00Z"/>
          <w:noProof/>
        </w:rPr>
      </w:pPr>
      <w:ins w:id="14" w:author="Nicklas Johansson" w:date="2017-03-28T09:33:00Z">
        <w:r w:rsidRPr="00330561">
          <w:rPr>
            <w:noProof/>
          </w:rPr>
          <w:t>GSM/EDGE Radio Resource Control (RRC) protocol”.</w:t>
        </w:r>
      </w:ins>
    </w:p>
    <w:p w14:paraId="6F60B104" w14:textId="354889C8" w:rsidR="00F3154F" w:rsidRDefault="00F3154F" w:rsidP="00F3154F">
      <w:pPr>
        <w:pStyle w:val="EX"/>
        <w:rPr>
          <w:ins w:id="15" w:author="Ericsson1" w:date="2017-05-03T22:14:00Z"/>
          <w:noProof/>
        </w:rPr>
      </w:pPr>
      <w:ins w:id="16" w:author="Ericsson1" w:date="2017-04-19T12:04:00Z">
        <w:r w:rsidRPr="00330561">
          <w:rPr>
            <w:noProof/>
          </w:rPr>
          <w:t>[37]</w:t>
        </w:r>
        <w:r w:rsidRPr="00330561">
          <w:rPr>
            <w:noProof/>
          </w:rPr>
          <w:tab/>
          <w:t>3GPP TS 45.010 “</w:t>
        </w:r>
      </w:ins>
      <w:ins w:id="17" w:author="Ericsson1" w:date="2017-04-19T12:05:00Z">
        <w:r w:rsidRPr="00330561">
          <w:rPr>
            <w:noProof/>
          </w:rPr>
          <w:t>Radio subsystem synchronization</w:t>
        </w:r>
      </w:ins>
      <w:ins w:id="18" w:author="Ericsson1" w:date="2017-04-19T12:04:00Z">
        <w:r w:rsidRPr="00330561">
          <w:rPr>
            <w:noProof/>
          </w:rPr>
          <w:t>”.</w:t>
        </w:r>
      </w:ins>
    </w:p>
    <w:p w14:paraId="63277449" w14:textId="77777777" w:rsidR="00EA5015" w:rsidRDefault="00C6275B" w:rsidP="00EA5015">
      <w:pPr>
        <w:pStyle w:val="EX"/>
        <w:rPr>
          <w:ins w:id="19" w:author="Ericsson1" w:date="2017-05-03T22:50:00Z"/>
          <w:noProof/>
        </w:rPr>
      </w:pPr>
      <w:ins w:id="20" w:author="Ericsson1" w:date="2017-05-03T22:14:00Z">
        <w:r>
          <w:rPr>
            <w:noProof/>
          </w:rPr>
          <w:t>[38]</w:t>
        </w:r>
        <w:r>
          <w:rPr>
            <w:noProof/>
          </w:rPr>
          <w:tab/>
          <w:t xml:space="preserve">3GPP TS 36.104 </w:t>
        </w:r>
      </w:ins>
      <w:ins w:id="21" w:author="Ericsson1" w:date="2017-05-03T22:15:00Z">
        <w:r>
          <w:rPr>
            <w:noProof/>
          </w:rPr>
          <w:t>“</w:t>
        </w:r>
      </w:ins>
      <w:ins w:id="22" w:author="Ericsson1" w:date="2017-05-03T22:50:00Z">
        <w:r w:rsidR="00EA5015">
          <w:rPr>
            <w:noProof/>
          </w:rPr>
          <w:t>Evolved Universal Terrestrial Radio Access (E-UTRA);</w:t>
        </w:r>
      </w:ins>
    </w:p>
    <w:p w14:paraId="3ADA9420" w14:textId="3A0BCC64" w:rsidR="00C6275B" w:rsidRPr="00330561" w:rsidRDefault="00EA5015" w:rsidP="00503D22">
      <w:pPr>
        <w:pStyle w:val="EX"/>
        <w:ind w:firstLine="0"/>
        <w:rPr>
          <w:ins w:id="23" w:author="Ericsson1" w:date="2017-04-19T12:04:00Z"/>
          <w:noProof/>
        </w:rPr>
      </w:pPr>
      <w:ins w:id="24" w:author="Ericsson1" w:date="2017-05-03T22:50:00Z">
        <w:r>
          <w:rPr>
            <w:noProof/>
          </w:rPr>
          <w:t>Base Station (BS) radio transmission and reception</w:t>
        </w:r>
      </w:ins>
      <w:ins w:id="25" w:author="Ericsson1" w:date="2017-05-03T22:51:00Z">
        <w:r>
          <w:rPr>
            <w:noProof/>
          </w:rPr>
          <w:t>”.</w:t>
        </w:r>
      </w:ins>
    </w:p>
    <w:p w14:paraId="6B73D485" w14:textId="77777777" w:rsidR="00F3154F" w:rsidRPr="00330561" w:rsidRDefault="00F3154F" w:rsidP="003B2960">
      <w:pPr>
        <w:pStyle w:val="EX"/>
        <w:ind w:firstLine="0"/>
        <w:rPr>
          <w:ins w:id="26" w:author="Nicklas Johansson" w:date="2017-03-27T16:28:00Z"/>
          <w:noProof/>
        </w:rPr>
      </w:pPr>
    </w:p>
    <w:p w14:paraId="55ACEC13" w14:textId="77777777" w:rsidR="0087107D" w:rsidRPr="00330561" w:rsidRDefault="0087107D" w:rsidP="0087107D">
      <w:pPr>
        <w:rPr>
          <w:noProof/>
        </w:rPr>
        <w:sectPr w:rsidR="0087107D" w:rsidRPr="00330561">
          <w:headerReference w:type="even" r:id="rId10"/>
          <w:footnotePr>
            <w:numRestart w:val="eachSect"/>
          </w:footnotePr>
          <w:pgSz w:w="11907" w:h="16840" w:code="9"/>
          <w:pgMar w:top="1418" w:right="1134" w:bottom="1134" w:left="1134" w:header="680" w:footer="567" w:gutter="0"/>
          <w:cols w:space="72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0EED03"/>
        <w:tblLook w:val="01E0" w:firstRow="1" w:lastRow="1" w:firstColumn="1" w:lastColumn="1" w:noHBand="0" w:noVBand="0"/>
      </w:tblPr>
      <w:tblGrid>
        <w:gridCol w:w="9629"/>
      </w:tblGrid>
      <w:tr w:rsidR="0087107D" w:rsidRPr="00330561" w14:paraId="48417593" w14:textId="77777777" w:rsidTr="008E2D8F">
        <w:trPr>
          <w:trHeight w:val="557"/>
        </w:trPr>
        <w:tc>
          <w:tcPr>
            <w:tcW w:w="9837" w:type="dxa"/>
            <w:shd w:val="clear" w:color="auto" w:fill="0EED03"/>
          </w:tcPr>
          <w:p w14:paraId="65E9752F" w14:textId="77777777" w:rsidR="0087107D" w:rsidRPr="00330561" w:rsidRDefault="0087107D" w:rsidP="0087107D">
            <w:pPr>
              <w:keepNext/>
              <w:keepLines/>
              <w:spacing w:before="120" w:after="120"/>
              <w:ind w:right="1472"/>
              <w:jc w:val="center"/>
              <w:rPr>
                <w:noProof/>
                <w:sz w:val="28"/>
                <w:szCs w:val="28"/>
                <w:lang w:eastAsia="ja-JP"/>
              </w:rPr>
            </w:pPr>
            <w:r w:rsidRPr="00330561">
              <w:rPr>
                <w:noProof/>
                <w:sz w:val="28"/>
                <w:szCs w:val="28"/>
                <w:lang w:eastAsia="ja-JP"/>
              </w:rPr>
              <w:lastRenderedPageBreak/>
              <w:t xml:space="preserve">*** Second </w:t>
            </w:r>
            <w:r w:rsidRPr="00330561">
              <w:rPr>
                <w:rFonts w:hint="eastAsia"/>
                <w:noProof/>
                <w:sz w:val="28"/>
                <w:szCs w:val="28"/>
                <w:lang w:eastAsia="ja-JP"/>
              </w:rPr>
              <w:t>Change</w:t>
            </w:r>
            <w:r w:rsidRPr="00330561">
              <w:rPr>
                <w:noProof/>
                <w:sz w:val="28"/>
                <w:szCs w:val="28"/>
                <w:lang w:eastAsia="ja-JP"/>
              </w:rPr>
              <w:t xml:space="preserve"> ***</w:t>
            </w:r>
          </w:p>
        </w:tc>
      </w:tr>
    </w:tbl>
    <w:p w14:paraId="124858A7" w14:textId="77777777" w:rsidR="0087107D" w:rsidRPr="00330561" w:rsidRDefault="0087107D" w:rsidP="0087107D">
      <w:pPr>
        <w:rPr>
          <w:noProof/>
        </w:rPr>
      </w:pPr>
    </w:p>
    <w:p w14:paraId="6A0E415A" w14:textId="77777777" w:rsidR="00554B6A" w:rsidRPr="00554B6A" w:rsidRDefault="00554B6A" w:rsidP="00554B6A">
      <w:pPr>
        <w:pStyle w:val="Heading3"/>
        <w:rPr>
          <w:ins w:id="27" w:author="Ericsson3" w:date="2017-05-05T08:59:00Z"/>
          <w:noProof/>
        </w:rPr>
      </w:pPr>
      <w:bookmarkStart w:id="28" w:name="_Toc476938048"/>
      <w:ins w:id="29" w:author="Ericsson3" w:date="2017-05-05T08:59:00Z">
        <w:r w:rsidRPr="00554B6A">
          <w:rPr>
            <w:noProof/>
          </w:rPr>
          <w:t>4.10.12</w:t>
        </w:r>
        <w:r w:rsidRPr="00554B6A">
          <w:rPr>
            <w:noProof/>
          </w:rPr>
          <w:tab/>
          <w:t xml:space="preserve">Support of </w:t>
        </w:r>
        <w:bookmarkEnd w:id="28"/>
        <w:r w:rsidRPr="00554B6A">
          <w:rPr>
            <w:noProof/>
          </w:rPr>
          <w:t>Multilateration Timing Advance</w:t>
        </w:r>
      </w:ins>
    </w:p>
    <w:p w14:paraId="3FEE054B" w14:textId="77777777" w:rsidR="00554B6A" w:rsidRPr="00554B6A" w:rsidRDefault="00554B6A" w:rsidP="00554B6A">
      <w:pPr>
        <w:rPr>
          <w:ins w:id="30" w:author="Ericsson3" w:date="2017-05-05T08:59:00Z"/>
          <w:noProof/>
          <w:lang w:val="en-US"/>
        </w:rPr>
      </w:pPr>
      <w:ins w:id="31" w:author="Ericsson3" w:date="2017-05-05T08:59:00Z">
        <w:r w:rsidRPr="00554B6A">
          <w:rPr>
            <w:noProof/>
          </w:rPr>
          <w:t xml:space="preserve">A BTS supporting the Multilateration Timing Advance [34] procedure may support timing advance estimation with increased accuracy which it reports to the BSC as </w:t>
        </w:r>
        <w:r w:rsidRPr="00554B6A">
          <w:rPr>
            <w:noProof/>
            <w:lang w:val="en-US"/>
          </w:rPr>
          <w:t>BTS Reception Accuracy Capability (see 3GPP TS 49.031 [35])</w:t>
        </w:r>
        <w:r w:rsidRPr="00554B6A">
          <w:rPr>
            <w:noProof/>
          </w:rPr>
          <w:t xml:space="preserve">. </w:t>
        </w:r>
      </w:ins>
    </w:p>
    <w:p w14:paraId="294DE1CB" w14:textId="77777777" w:rsidR="00554B6A" w:rsidRPr="00554B6A" w:rsidRDefault="00554B6A" w:rsidP="00554B6A">
      <w:pPr>
        <w:rPr>
          <w:ins w:id="32" w:author="Ericsson3" w:date="2017-05-05T08:59:00Z"/>
          <w:noProof/>
          <w:lang w:val="en-US"/>
        </w:rPr>
      </w:pPr>
      <w:ins w:id="33" w:author="Ericsson3" w:date="2017-05-05T08:59:00Z">
        <w:r w:rsidRPr="00554B6A">
          <w:rPr>
            <w:noProof/>
            <w:lang w:val="en-US"/>
          </w:rPr>
          <w:t xml:space="preserve">In general, the tests for assessing the BTS Reception Accuracy Capability shall be carried out at the reference sensitivity level of the RACH or, in case of EC operation (see 3GPP 44.018 [36]), at the reference sensitivity level of the EC-RACH (see 3GPP TS 45.005).  </w:t>
        </w:r>
      </w:ins>
    </w:p>
    <w:p w14:paraId="2BDBF087" w14:textId="5CEBF396" w:rsidR="00554B6A" w:rsidRDefault="00554B6A" w:rsidP="00554B6A">
      <w:pPr>
        <w:rPr>
          <w:ins w:id="34" w:author="Ericsson3" w:date="2017-05-05T08:59:00Z"/>
          <w:noProof/>
          <w:lang w:val="en-US"/>
        </w:rPr>
      </w:pPr>
      <w:ins w:id="35" w:author="Ericsson3" w:date="2017-05-05T08:59:00Z">
        <w:r w:rsidRPr="00554B6A">
          <w:rPr>
            <w:noProof/>
            <w:lang w:val="en-US"/>
          </w:rPr>
          <w:t>The BTS Reception Accuracy Capability shall be tested using a minimum of 200 (EC-)RACH bursts (access attempts), subject to Extended Pedestrian A model (see 3GPP TS 36.104) propagation conditions</w:t>
        </w:r>
      </w:ins>
      <w:ins w:id="36" w:author="Ericsson3" w:date="2017-05-05T09:53:00Z">
        <w:r w:rsidR="00E96D28">
          <w:rPr>
            <w:noProof/>
            <w:lang w:val="en-US"/>
          </w:rPr>
          <w:t>,</w:t>
        </w:r>
      </w:ins>
      <w:ins w:id="37" w:author="Ericsson3" w:date="2017-05-05T09:52:00Z">
        <w:r w:rsidR="00E96D28">
          <w:rPr>
            <w:noProof/>
            <w:lang w:val="en-US"/>
          </w:rPr>
          <w:t xml:space="preserve"> wherein each </w:t>
        </w:r>
      </w:ins>
      <w:ins w:id="38" w:author="Ericsson3" w:date="2017-05-05T08:59:00Z">
        <w:r w:rsidRPr="00554B6A">
          <w:rPr>
            <w:noProof/>
            <w:lang w:val="en-US"/>
          </w:rPr>
          <w:t>(EC-)RACH bur</w:t>
        </w:r>
        <w:r w:rsidR="00E96D28">
          <w:rPr>
            <w:noProof/>
            <w:lang w:val="en-US"/>
          </w:rPr>
          <w:t>st shall be sent with a</w:t>
        </w:r>
      </w:ins>
      <w:ins w:id="39" w:author="Ericsson3" w:date="2017-05-05T09:52:00Z">
        <w:r w:rsidR="00E96D28">
          <w:rPr>
            <w:noProof/>
            <w:lang w:val="en-US"/>
          </w:rPr>
          <w:t xml:space="preserve"> different</w:t>
        </w:r>
      </w:ins>
      <w:ins w:id="40" w:author="Ericsson3" w:date="2017-05-05T08:59:00Z">
        <w:r w:rsidR="00E96D28">
          <w:rPr>
            <w:noProof/>
            <w:lang w:val="en-US"/>
          </w:rPr>
          <w:t xml:space="preserve"> </w:t>
        </w:r>
        <w:r w:rsidRPr="00554B6A">
          <w:rPr>
            <w:noProof/>
            <w:lang w:val="en-US"/>
          </w:rPr>
          <w:t>random timing advance value in the range from 0 to 63 symbols with a gran</w:t>
        </w:r>
        <w:r w:rsidR="00E96D28">
          <w:rPr>
            <w:noProof/>
            <w:lang w:val="en-US"/>
          </w:rPr>
          <w:t xml:space="preserve">ularity of 1/64 of a symbol </w:t>
        </w:r>
        <w:bookmarkStart w:id="41" w:name="_GoBack"/>
        <w:r w:rsidR="00E96D28">
          <w:rPr>
            <w:noProof/>
            <w:lang w:val="en-US"/>
          </w:rPr>
          <w:t>(i.e</w:t>
        </w:r>
        <w:r w:rsidRPr="00554B6A">
          <w:rPr>
            <w:noProof/>
            <w:lang w:val="en-US"/>
          </w:rPr>
          <w:t xml:space="preserve">. 200 test signals </w:t>
        </w:r>
      </w:ins>
      <w:ins w:id="42" w:author="Ericsson3" w:date="2017-05-05T09:54:00Z">
        <w:r w:rsidR="00E96D28">
          <w:rPr>
            <w:noProof/>
            <w:lang w:val="en-US"/>
          </w:rPr>
          <w:t xml:space="preserve">each </w:t>
        </w:r>
      </w:ins>
      <w:ins w:id="43" w:author="Ericsson3" w:date="2017-05-05T08:59:00Z">
        <w:r w:rsidRPr="00554B6A">
          <w:rPr>
            <w:noProof/>
            <w:lang w:val="en-US"/>
          </w:rPr>
          <w:t>with a timing advance value randomly selected from the set {1/64, 2/64. ….. 63*64/64})</w:t>
        </w:r>
        <w:bookmarkEnd w:id="41"/>
        <w:r w:rsidRPr="00554B6A">
          <w:rPr>
            <w:noProof/>
            <w:lang w:val="en-US"/>
          </w:rPr>
          <w:t>. The BTS Reception Accuracy Capability corresponds to the accuracy with which the BTS is able to resolve and estimate the randomly selected timing advance value wherein rounding is applied to the nearest 1,1/2, 1/4, 1/8, 1/16 or 1/32 of a symbol when the BTS Reception Capability is 1,1/2, 1/4, 1/8, 1/16 or 1/32, respectively.</w:t>
        </w:r>
      </w:ins>
    </w:p>
    <w:p w14:paraId="6A73370B" w14:textId="31CC0016" w:rsidR="00487E6D" w:rsidRPr="00330561" w:rsidRDefault="00487E6D" w:rsidP="00B63176">
      <w:pPr>
        <w:rPr>
          <w:noProof/>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0EED03"/>
        <w:tblLook w:val="01E0" w:firstRow="1" w:lastRow="1" w:firstColumn="1" w:lastColumn="1" w:noHBand="0" w:noVBand="0"/>
      </w:tblPr>
      <w:tblGrid>
        <w:gridCol w:w="9629"/>
      </w:tblGrid>
      <w:tr w:rsidR="0087107D" w:rsidRPr="0087107D" w14:paraId="0ADC9869" w14:textId="77777777" w:rsidTr="00FE1397">
        <w:trPr>
          <w:trHeight w:val="557"/>
        </w:trPr>
        <w:tc>
          <w:tcPr>
            <w:tcW w:w="9629" w:type="dxa"/>
            <w:shd w:val="clear" w:color="auto" w:fill="0EED03"/>
          </w:tcPr>
          <w:p w14:paraId="449E602E" w14:textId="77777777" w:rsidR="0087107D" w:rsidRPr="0087107D" w:rsidRDefault="0087107D" w:rsidP="0087107D">
            <w:pPr>
              <w:keepNext/>
              <w:keepLines/>
              <w:spacing w:before="120" w:after="120"/>
              <w:ind w:right="1472"/>
              <w:jc w:val="center"/>
              <w:rPr>
                <w:noProof/>
                <w:sz w:val="28"/>
                <w:szCs w:val="28"/>
                <w:lang w:eastAsia="ja-JP"/>
              </w:rPr>
            </w:pPr>
            <w:r w:rsidRPr="00330561">
              <w:rPr>
                <w:noProof/>
                <w:sz w:val="28"/>
                <w:szCs w:val="28"/>
                <w:lang w:eastAsia="ja-JP"/>
              </w:rPr>
              <w:t xml:space="preserve">*** End of </w:t>
            </w:r>
            <w:r w:rsidRPr="00330561">
              <w:rPr>
                <w:rFonts w:hint="eastAsia"/>
                <w:noProof/>
                <w:sz w:val="28"/>
                <w:szCs w:val="28"/>
                <w:lang w:eastAsia="ja-JP"/>
              </w:rPr>
              <w:t>Change</w:t>
            </w:r>
            <w:r w:rsidRPr="00330561">
              <w:rPr>
                <w:noProof/>
                <w:sz w:val="28"/>
                <w:szCs w:val="28"/>
                <w:lang w:eastAsia="ja-JP"/>
              </w:rPr>
              <w:t>s ***</w:t>
            </w:r>
          </w:p>
        </w:tc>
      </w:tr>
    </w:tbl>
    <w:p w14:paraId="4BCFA380" w14:textId="77777777" w:rsidR="0087107D" w:rsidRPr="0087107D" w:rsidRDefault="0087107D" w:rsidP="0087107D">
      <w:pPr>
        <w:rPr>
          <w:noProof/>
        </w:rPr>
      </w:pPr>
    </w:p>
    <w:p w14:paraId="36A35A33" w14:textId="65130D6D" w:rsidR="00955688" w:rsidRDefault="00955688"/>
    <w:sectPr w:rsidR="00955688">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08FC11B" w14:textId="77777777" w:rsidR="0014008A" w:rsidRDefault="0014008A">
      <w:pPr>
        <w:spacing w:after="0"/>
      </w:pPr>
      <w:r>
        <w:separator/>
      </w:r>
    </w:p>
  </w:endnote>
  <w:endnote w:type="continuationSeparator" w:id="0">
    <w:p w14:paraId="776560CD" w14:textId="77777777" w:rsidR="0014008A" w:rsidRDefault="0014008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C22D8A" w14:textId="77777777" w:rsidR="0014008A" w:rsidRDefault="0014008A">
      <w:pPr>
        <w:spacing w:after="0"/>
      </w:pPr>
      <w:r>
        <w:separator/>
      </w:r>
    </w:p>
  </w:footnote>
  <w:footnote w:type="continuationSeparator" w:id="0">
    <w:p w14:paraId="102CD833" w14:textId="77777777" w:rsidR="0014008A" w:rsidRDefault="0014008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93666D" w14:textId="77777777" w:rsidR="0087107D" w:rsidRDefault="0087107D">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32CFF7" w14:textId="77777777" w:rsidR="00695808" w:rsidRDefault="001400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6A0962" w14:textId="77777777" w:rsidR="00695808" w:rsidRDefault="0087107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38F1D4" w14:textId="77777777" w:rsidR="00695808" w:rsidRDefault="001400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14"/>
  </w:num>
  <w:num w:numId="2">
    <w:abstractNumId w:val="27"/>
  </w:num>
  <w:num w:numId="3">
    <w:abstractNumId w:val="9"/>
  </w:num>
  <w:num w:numId="4">
    <w:abstractNumId w:val="21"/>
  </w:num>
  <w:num w:numId="5">
    <w:abstractNumId w:val="16"/>
  </w:num>
  <w:num w:numId="6">
    <w:abstractNumId w:val="6"/>
  </w:num>
  <w:num w:numId="7">
    <w:abstractNumId w:val="4"/>
  </w:num>
  <w:num w:numId="8">
    <w:abstractNumId w:val="3"/>
  </w:num>
  <w:num w:numId="9">
    <w:abstractNumId w:val="2"/>
  </w:num>
  <w:num w:numId="10">
    <w:abstractNumId w:val="1"/>
  </w:num>
  <w:num w:numId="11">
    <w:abstractNumId w:val="5"/>
  </w:num>
  <w:num w:numId="12">
    <w:abstractNumId w:val="0"/>
  </w:num>
  <w:num w:numId="13">
    <w:abstractNumId w:val="13"/>
  </w:num>
  <w:num w:numId="14">
    <w:abstractNumId w:val="23"/>
  </w:num>
  <w:num w:numId="15">
    <w:abstractNumId w:val="19"/>
  </w:num>
  <w:num w:numId="16">
    <w:abstractNumId w:val="22"/>
  </w:num>
  <w:num w:numId="17">
    <w:abstractNumId w:val="12"/>
  </w:num>
  <w:num w:numId="18">
    <w:abstractNumId w:val="8"/>
  </w:num>
  <w:num w:numId="19">
    <w:abstractNumId w:val="10"/>
  </w:num>
  <w:num w:numId="20">
    <w:abstractNumId w:val="20"/>
  </w:num>
  <w:num w:numId="21">
    <w:abstractNumId w:val="25"/>
  </w:num>
  <w:num w:numId="22">
    <w:abstractNumId w:val="17"/>
  </w:num>
  <w:num w:numId="23">
    <w:abstractNumId w:val="7"/>
  </w:num>
  <w:num w:numId="24">
    <w:abstractNumId w:val="18"/>
  </w:num>
  <w:num w:numId="25">
    <w:abstractNumId w:val="11"/>
  </w:num>
  <w:num w:numId="26">
    <w:abstractNumId w:val="15"/>
  </w:num>
  <w:num w:numId="27">
    <w:abstractNumId w:val="24"/>
  </w:num>
  <w:num w:numId="28">
    <w:abstractNumId w:val="26"/>
  </w:num>
  <w:num w:numId="29">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icklas Johansson">
    <w15:presenceInfo w15:providerId="AD" w15:userId="S-1-5-21-1538607324-3213881460-940295383-503535"/>
  </w15:person>
  <w15:person w15:author="Ericsson1">
    <w15:presenceInfo w15:providerId="None" w15:userId="Ericsson1"/>
  </w15:person>
  <w15:person w15:author="Ericsson3">
    <w15:presenceInfo w15:providerId="None" w15:userId="Ericsson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activeWritingStyle w:appName="MSWord" w:lang="fr-FR" w:vendorID="64" w:dllVersion="131078" w:nlCheck="1" w:checkStyle="0"/>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0"/>
  <w:proofState w:spelling="clean" w:grammar="clean"/>
  <w:attachedTemplate r:id="rId1"/>
  <w:linkStyles/>
  <w:trackRevisions/>
  <w:defaultTabStop w:val="1304"/>
  <w:hyphenationZone w:val="425"/>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7107D"/>
    <w:rsid w:val="00001CC2"/>
    <w:rsid w:val="000B7885"/>
    <w:rsid w:val="000D3D37"/>
    <w:rsid w:val="000F695C"/>
    <w:rsid w:val="00124D3E"/>
    <w:rsid w:val="0014008A"/>
    <w:rsid w:val="00160007"/>
    <w:rsid w:val="001922C9"/>
    <w:rsid w:val="00194CA8"/>
    <w:rsid w:val="001C6EEC"/>
    <w:rsid w:val="001D23FD"/>
    <w:rsid w:val="001D333B"/>
    <w:rsid w:val="002365AF"/>
    <w:rsid w:val="0026737A"/>
    <w:rsid w:val="0027080C"/>
    <w:rsid w:val="002814F8"/>
    <w:rsid w:val="00286D26"/>
    <w:rsid w:val="003134CA"/>
    <w:rsid w:val="00330561"/>
    <w:rsid w:val="003754CE"/>
    <w:rsid w:val="00390FF8"/>
    <w:rsid w:val="0039343E"/>
    <w:rsid w:val="003B2960"/>
    <w:rsid w:val="003C6A0C"/>
    <w:rsid w:val="003E1D0D"/>
    <w:rsid w:val="00400E52"/>
    <w:rsid w:val="004151E2"/>
    <w:rsid w:val="00417792"/>
    <w:rsid w:val="004505F1"/>
    <w:rsid w:val="004807F5"/>
    <w:rsid w:val="00487E6D"/>
    <w:rsid w:val="004907BA"/>
    <w:rsid w:val="00503D22"/>
    <w:rsid w:val="005534C3"/>
    <w:rsid w:val="00554B6A"/>
    <w:rsid w:val="005B6A4C"/>
    <w:rsid w:val="005D24AB"/>
    <w:rsid w:val="005D58C6"/>
    <w:rsid w:val="005E2A93"/>
    <w:rsid w:val="0064262A"/>
    <w:rsid w:val="0066553F"/>
    <w:rsid w:val="00680C1A"/>
    <w:rsid w:val="00681833"/>
    <w:rsid w:val="006E20AB"/>
    <w:rsid w:val="006F1590"/>
    <w:rsid w:val="006F4F19"/>
    <w:rsid w:val="00714652"/>
    <w:rsid w:val="007242D2"/>
    <w:rsid w:val="007305E4"/>
    <w:rsid w:val="00736A97"/>
    <w:rsid w:val="00771301"/>
    <w:rsid w:val="007B20C9"/>
    <w:rsid w:val="007E27E4"/>
    <w:rsid w:val="00861CEC"/>
    <w:rsid w:val="008635A3"/>
    <w:rsid w:val="0087107D"/>
    <w:rsid w:val="008777CA"/>
    <w:rsid w:val="008E2ED1"/>
    <w:rsid w:val="008F13AE"/>
    <w:rsid w:val="008F20D3"/>
    <w:rsid w:val="008F3319"/>
    <w:rsid w:val="00926E1C"/>
    <w:rsid w:val="0094795F"/>
    <w:rsid w:val="00955688"/>
    <w:rsid w:val="00980E5E"/>
    <w:rsid w:val="009A2434"/>
    <w:rsid w:val="009C20EC"/>
    <w:rsid w:val="009D3EC4"/>
    <w:rsid w:val="009D68AF"/>
    <w:rsid w:val="00A62301"/>
    <w:rsid w:val="00A903FD"/>
    <w:rsid w:val="00AA4301"/>
    <w:rsid w:val="00AA46C7"/>
    <w:rsid w:val="00AB784E"/>
    <w:rsid w:val="00AD09D2"/>
    <w:rsid w:val="00AE5080"/>
    <w:rsid w:val="00B114D3"/>
    <w:rsid w:val="00B4299B"/>
    <w:rsid w:val="00B63176"/>
    <w:rsid w:val="00B65D86"/>
    <w:rsid w:val="00B809A8"/>
    <w:rsid w:val="00B939F8"/>
    <w:rsid w:val="00BA3D99"/>
    <w:rsid w:val="00BB597B"/>
    <w:rsid w:val="00BF4E70"/>
    <w:rsid w:val="00C25138"/>
    <w:rsid w:val="00C352A0"/>
    <w:rsid w:val="00C6275B"/>
    <w:rsid w:val="00C633B6"/>
    <w:rsid w:val="00C67B62"/>
    <w:rsid w:val="00CF3DAE"/>
    <w:rsid w:val="00D356E5"/>
    <w:rsid w:val="00D551DD"/>
    <w:rsid w:val="00D562B1"/>
    <w:rsid w:val="00D617CE"/>
    <w:rsid w:val="00D647B8"/>
    <w:rsid w:val="00D90F1C"/>
    <w:rsid w:val="00D915A9"/>
    <w:rsid w:val="00DE2DD3"/>
    <w:rsid w:val="00DE5070"/>
    <w:rsid w:val="00E24F81"/>
    <w:rsid w:val="00E40D96"/>
    <w:rsid w:val="00E75ACF"/>
    <w:rsid w:val="00E8386C"/>
    <w:rsid w:val="00E96D28"/>
    <w:rsid w:val="00EA08AD"/>
    <w:rsid w:val="00EA5015"/>
    <w:rsid w:val="00ED638A"/>
    <w:rsid w:val="00F3154F"/>
    <w:rsid w:val="00F35212"/>
    <w:rsid w:val="00F944F2"/>
    <w:rsid w:val="00FA6428"/>
    <w:rsid w:val="00FC5A30"/>
    <w:rsid w:val="00FE1397"/>
    <w:rsid w:val="00FE2B97"/>
    <w:rsid w:val="00FE3620"/>
    <w:rsid w:val="00FF7D5D"/>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2049"/>
    <o:shapelayout v:ext="edit">
      <o:idmap v:ext="edit" data="1"/>
    </o:shapelayout>
  </w:shapeDefaults>
  <w:decimalSymbol w:val="."/>
  <w:listSeparator w:val=";"/>
  <w14:docId w14:val="1DB77F3F"/>
  <w15:chartTrackingRefBased/>
  <w15:docId w15:val="{8A8EF3C1-9221-4196-BD95-D39CA72BBE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v-SE" w:eastAsia="en-US" w:bidi="ar-SA"/>
      </w:rPr>
    </w:rPrDefault>
    <w:pPrDefault>
      <w:pPr>
        <w:spacing w:after="200" w:line="276" w:lineRule="auto"/>
      </w:pPr>
    </w:pPrDefault>
  </w:docDefaults>
  <w:latentStyles w:defLockedState="0" w:defUIPriority="99" w:defSemiHidden="0" w:defUnhideWhenUsed="0" w:defQFormat="0" w:count="373">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E96D28"/>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styleId="Heading1">
    <w:name w:val="heading 1"/>
    <w:next w:val="Normal"/>
    <w:link w:val="Heading1Char"/>
    <w:qFormat/>
    <w:rsid w:val="00E96D28"/>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rPr>
  </w:style>
  <w:style w:type="paragraph" w:styleId="Heading2">
    <w:name w:val="heading 2"/>
    <w:basedOn w:val="Heading1"/>
    <w:next w:val="Normal"/>
    <w:link w:val="Heading2Char"/>
    <w:qFormat/>
    <w:rsid w:val="00E96D28"/>
    <w:pPr>
      <w:pBdr>
        <w:top w:val="none" w:sz="0" w:space="0" w:color="auto"/>
      </w:pBdr>
      <w:spacing w:before="180"/>
      <w:outlineLvl w:val="1"/>
    </w:pPr>
    <w:rPr>
      <w:sz w:val="32"/>
    </w:rPr>
  </w:style>
  <w:style w:type="paragraph" w:styleId="Heading3">
    <w:name w:val="heading 3"/>
    <w:basedOn w:val="Heading2"/>
    <w:next w:val="Normal"/>
    <w:link w:val="Heading3Char"/>
    <w:qFormat/>
    <w:rsid w:val="00E96D28"/>
    <w:pPr>
      <w:spacing w:before="120"/>
      <w:outlineLvl w:val="2"/>
    </w:pPr>
    <w:rPr>
      <w:sz w:val="28"/>
    </w:rPr>
  </w:style>
  <w:style w:type="paragraph" w:styleId="Heading4">
    <w:name w:val="heading 4"/>
    <w:basedOn w:val="Heading3"/>
    <w:next w:val="Normal"/>
    <w:link w:val="Heading4Char"/>
    <w:qFormat/>
    <w:rsid w:val="00E96D28"/>
    <w:pPr>
      <w:ind w:left="1418" w:hanging="1418"/>
      <w:outlineLvl w:val="3"/>
    </w:pPr>
    <w:rPr>
      <w:sz w:val="24"/>
    </w:rPr>
  </w:style>
  <w:style w:type="paragraph" w:styleId="Heading5">
    <w:name w:val="heading 5"/>
    <w:basedOn w:val="Heading4"/>
    <w:next w:val="Normal"/>
    <w:link w:val="Heading5Char"/>
    <w:qFormat/>
    <w:rsid w:val="00E96D28"/>
    <w:pPr>
      <w:ind w:left="1701" w:hanging="1701"/>
      <w:outlineLvl w:val="4"/>
    </w:pPr>
    <w:rPr>
      <w:sz w:val="22"/>
    </w:rPr>
  </w:style>
  <w:style w:type="paragraph" w:styleId="Heading6">
    <w:name w:val="heading 6"/>
    <w:basedOn w:val="H6"/>
    <w:next w:val="Normal"/>
    <w:link w:val="Heading6Char"/>
    <w:qFormat/>
    <w:rsid w:val="00E96D28"/>
    <w:pPr>
      <w:outlineLvl w:val="5"/>
    </w:pPr>
  </w:style>
  <w:style w:type="paragraph" w:styleId="Heading7">
    <w:name w:val="heading 7"/>
    <w:basedOn w:val="H6"/>
    <w:next w:val="Normal"/>
    <w:link w:val="Heading7Char"/>
    <w:qFormat/>
    <w:rsid w:val="00E96D28"/>
    <w:pPr>
      <w:outlineLvl w:val="6"/>
    </w:pPr>
  </w:style>
  <w:style w:type="paragraph" w:styleId="Heading8">
    <w:name w:val="heading 8"/>
    <w:basedOn w:val="Heading1"/>
    <w:next w:val="Normal"/>
    <w:link w:val="Heading8Char"/>
    <w:qFormat/>
    <w:rsid w:val="00E96D28"/>
    <w:pPr>
      <w:ind w:left="0" w:firstLine="0"/>
      <w:outlineLvl w:val="7"/>
    </w:pPr>
  </w:style>
  <w:style w:type="paragraph" w:styleId="Heading9">
    <w:name w:val="heading 9"/>
    <w:basedOn w:val="Heading8"/>
    <w:next w:val="Normal"/>
    <w:link w:val="Heading9Char"/>
    <w:qFormat/>
    <w:rsid w:val="00E96D28"/>
    <w:pPr>
      <w:outlineLvl w:val="8"/>
    </w:pPr>
  </w:style>
  <w:style w:type="character" w:default="1" w:styleId="DefaultParagraphFont">
    <w:name w:val="Default Paragraph Font"/>
    <w:uiPriority w:val="1"/>
    <w:semiHidden/>
    <w:unhideWhenUsed/>
    <w:rsid w:val="00E96D2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96D28"/>
  </w:style>
  <w:style w:type="paragraph" w:styleId="Header">
    <w:name w:val="header"/>
    <w:link w:val="HeaderChar"/>
    <w:rsid w:val="00E96D28"/>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rPr>
  </w:style>
  <w:style w:type="character" w:customStyle="1" w:styleId="HeaderChar">
    <w:name w:val="Header Char"/>
    <w:basedOn w:val="DefaultParagraphFont"/>
    <w:link w:val="Header"/>
    <w:rsid w:val="0087107D"/>
    <w:rPr>
      <w:rFonts w:ascii="Arial" w:eastAsia="Times New Roman" w:hAnsi="Arial" w:cs="Times New Roman"/>
      <w:b/>
      <w:noProof/>
      <w:sz w:val="18"/>
      <w:szCs w:val="20"/>
      <w:lang w:val="en-GB"/>
    </w:rPr>
  </w:style>
  <w:style w:type="paragraph" w:customStyle="1" w:styleId="CRCoverPage">
    <w:name w:val="CR Cover Page"/>
    <w:rsid w:val="0087107D"/>
    <w:pPr>
      <w:spacing w:after="120" w:line="240" w:lineRule="auto"/>
    </w:pPr>
    <w:rPr>
      <w:rFonts w:ascii="Arial" w:eastAsia="Times New Roman" w:hAnsi="Arial" w:cs="Times New Roman"/>
      <w:sz w:val="20"/>
      <w:szCs w:val="20"/>
      <w:lang w:val="en-GB"/>
    </w:rPr>
  </w:style>
  <w:style w:type="character" w:styleId="Hyperlink">
    <w:name w:val="Hyperlink"/>
    <w:rsid w:val="0087107D"/>
    <w:rPr>
      <w:color w:val="0000FF"/>
      <w:u w:val="single"/>
    </w:rPr>
  </w:style>
  <w:style w:type="character" w:customStyle="1" w:styleId="Heading1Char">
    <w:name w:val="Heading 1 Char"/>
    <w:basedOn w:val="DefaultParagraphFont"/>
    <w:link w:val="Heading1"/>
    <w:rsid w:val="00D915A9"/>
    <w:rPr>
      <w:rFonts w:ascii="Arial" w:eastAsia="Times New Roman" w:hAnsi="Arial" w:cs="Times New Roman"/>
      <w:sz w:val="36"/>
      <w:szCs w:val="20"/>
      <w:lang w:val="en-GB"/>
    </w:rPr>
  </w:style>
  <w:style w:type="paragraph" w:styleId="BalloonText">
    <w:name w:val="Balloon Text"/>
    <w:basedOn w:val="Normal"/>
    <w:link w:val="BalloonTextChar"/>
    <w:uiPriority w:val="99"/>
    <w:semiHidden/>
    <w:unhideWhenUsed/>
    <w:rsid w:val="00D915A9"/>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915A9"/>
    <w:rPr>
      <w:rFonts w:ascii="Segoe UI" w:hAnsi="Segoe UI" w:cs="Segoe UI"/>
      <w:sz w:val="18"/>
      <w:szCs w:val="18"/>
    </w:rPr>
  </w:style>
  <w:style w:type="character" w:customStyle="1" w:styleId="Heading2Char">
    <w:name w:val="Heading 2 Char"/>
    <w:basedOn w:val="DefaultParagraphFont"/>
    <w:link w:val="Heading2"/>
    <w:rsid w:val="00D915A9"/>
    <w:rPr>
      <w:rFonts w:ascii="Arial" w:eastAsia="Times New Roman" w:hAnsi="Arial" w:cs="Times New Roman"/>
      <w:sz w:val="32"/>
      <w:szCs w:val="20"/>
      <w:lang w:val="en-GB"/>
    </w:rPr>
  </w:style>
  <w:style w:type="character" w:customStyle="1" w:styleId="Heading3Char">
    <w:name w:val="Heading 3 Char"/>
    <w:basedOn w:val="DefaultParagraphFont"/>
    <w:link w:val="Heading3"/>
    <w:rsid w:val="00D915A9"/>
    <w:rPr>
      <w:rFonts w:ascii="Arial" w:eastAsia="Times New Roman" w:hAnsi="Arial" w:cs="Times New Roman"/>
      <w:sz w:val="28"/>
      <w:szCs w:val="20"/>
      <w:lang w:val="en-GB"/>
    </w:rPr>
  </w:style>
  <w:style w:type="character" w:customStyle="1" w:styleId="Heading4Char">
    <w:name w:val="Heading 4 Char"/>
    <w:basedOn w:val="DefaultParagraphFont"/>
    <w:link w:val="Heading4"/>
    <w:rsid w:val="00D915A9"/>
    <w:rPr>
      <w:rFonts w:ascii="Arial" w:eastAsia="Times New Roman" w:hAnsi="Arial" w:cs="Times New Roman"/>
      <w:sz w:val="24"/>
      <w:szCs w:val="20"/>
      <w:lang w:val="en-GB"/>
    </w:rPr>
  </w:style>
  <w:style w:type="character" w:customStyle="1" w:styleId="Heading5Char">
    <w:name w:val="Heading 5 Char"/>
    <w:basedOn w:val="DefaultParagraphFont"/>
    <w:link w:val="Heading5"/>
    <w:rsid w:val="00D915A9"/>
    <w:rPr>
      <w:rFonts w:ascii="Arial" w:eastAsia="Times New Roman" w:hAnsi="Arial" w:cs="Times New Roman"/>
      <w:szCs w:val="20"/>
      <w:lang w:val="en-GB"/>
    </w:rPr>
  </w:style>
  <w:style w:type="character" w:customStyle="1" w:styleId="Heading6Char">
    <w:name w:val="Heading 6 Char"/>
    <w:basedOn w:val="DefaultParagraphFont"/>
    <w:link w:val="Heading6"/>
    <w:rsid w:val="00D915A9"/>
    <w:rPr>
      <w:rFonts w:ascii="Arial" w:eastAsia="Times New Roman" w:hAnsi="Arial" w:cs="Times New Roman"/>
      <w:sz w:val="20"/>
      <w:szCs w:val="20"/>
      <w:lang w:val="en-GB"/>
    </w:rPr>
  </w:style>
  <w:style w:type="character" w:customStyle="1" w:styleId="Heading7Char">
    <w:name w:val="Heading 7 Char"/>
    <w:basedOn w:val="DefaultParagraphFont"/>
    <w:link w:val="Heading7"/>
    <w:rsid w:val="00D915A9"/>
    <w:rPr>
      <w:rFonts w:ascii="Arial" w:eastAsia="Times New Roman" w:hAnsi="Arial" w:cs="Times New Roman"/>
      <w:sz w:val="20"/>
      <w:szCs w:val="20"/>
      <w:lang w:val="en-GB"/>
    </w:rPr>
  </w:style>
  <w:style w:type="character" w:customStyle="1" w:styleId="Heading8Char">
    <w:name w:val="Heading 8 Char"/>
    <w:basedOn w:val="DefaultParagraphFont"/>
    <w:link w:val="Heading8"/>
    <w:rsid w:val="00D915A9"/>
    <w:rPr>
      <w:rFonts w:ascii="Arial" w:eastAsia="Times New Roman" w:hAnsi="Arial" w:cs="Times New Roman"/>
      <w:sz w:val="36"/>
      <w:szCs w:val="20"/>
      <w:lang w:val="en-GB"/>
    </w:rPr>
  </w:style>
  <w:style w:type="character" w:customStyle="1" w:styleId="Heading9Char">
    <w:name w:val="Heading 9 Char"/>
    <w:basedOn w:val="DefaultParagraphFont"/>
    <w:link w:val="Heading9"/>
    <w:rsid w:val="00D915A9"/>
    <w:rPr>
      <w:rFonts w:ascii="Arial" w:eastAsia="Times New Roman" w:hAnsi="Arial" w:cs="Times New Roman"/>
      <w:sz w:val="36"/>
      <w:szCs w:val="20"/>
      <w:lang w:val="en-GB"/>
    </w:rPr>
  </w:style>
  <w:style w:type="paragraph" w:styleId="List">
    <w:name w:val="List"/>
    <w:basedOn w:val="Normal"/>
    <w:rsid w:val="00E96D28"/>
    <w:pPr>
      <w:ind w:left="568" w:hanging="284"/>
    </w:pPr>
  </w:style>
  <w:style w:type="paragraph" w:customStyle="1" w:styleId="B10">
    <w:name w:val="B1"/>
    <w:basedOn w:val="List"/>
    <w:rsid w:val="00E96D28"/>
    <w:pPr>
      <w:ind w:left="738" w:hanging="454"/>
    </w:pPr>
  </w:style>
  <w:style w:type="paragraph" w:customStyle="1" w:styleId="B1">
    <w:name w:val="B1+"/>
    <w:basedOn w:val="B10"/>
    <w:rsid w:val="00E96D28"/>
    <w:pPr>
      <w:numPr>
        <w:numId w:val="1"/>
      </w:numPr>
    </w:pPr>
  </w:style>
  <w:style w:type="paragraph" w:styleId="List2">
    <w:name w:val="List 2"/>
    <w:basedOn w:val="List"/>
    <w:rsid w:val="00E96D28"/>
    <w:pPr>
      <w:ind w:left="851"/>
    </w:pPr>
  </w:style>
  <w:style w:type="paragraph" w:customStyle="1" w:styleId="B20">
    <w:name w:val="B2"/>
    <w:basedOn w:val="List2"/>
    <w:rsid w:val="00E96D28"/>
    <w:pPr>
      <w:ind w:left="1191" w:hanging="454"/>
    </w:pPr>
  </w:style>
  <w:style w:type="paragraph" w:customStyle="1" w:styleId="B2">
    <w:name w:val="B2+"/>
    <w:basedOn w:val="B20"/>
    <w:rsid w:val="00E96D28"/>
    <w:pPr>
      <w:numPr>
        <w:numId w:val="2"/>
      </w:numPr>
    </w:pPr>
  </w:style>
  <w:style w:type="paragraph" w:styleId="List3">
    <w:name w:val="List 3"/>
    <w:basedOn w:val="List2"/>
    <w:rsid w:val="00E96D28"/>
    <w:pPr>
      <w:ind w:left="1135"/>
    </w:pPr>
  </w:style>
  <w:style w:type="paragraph" w:customStyle="1" w:styleId="B30">
    <w:name w:val="B3"/>
    <w:basedOn w:val="List3"/>
    <w:rsid w:val="00E96D28"/>
    <w:pPr>
      <w:ind w:left="1645" w:hanging="454"/>
    </w:pPr>
  </w:style>
  <w:style w:type="paragraph" w:customStyle="1" w:styleId="B3">
    <w:name w:val="B3+"/>
    <w:basedOn w:val="B30"/>
    <w:rsid w:val="00E96D28"/>
    <w:pPr>
      <w:numPr>
        <w:numId w:val="3"/>
      </w:numPr>
      <w:tabs>
        <w:tab w:val="left" w:pos="1134"/>
      </w:tabs>
    </w:pPr>
  </w:style>
  <w:style w:type="paragraph" w:styleId="List4">
    <w:name w:val="List 4"/>
    <w:basedOn w:val="List3"/>
    <w:rsid w:val="00E96D28"/>
    <w:pPr>
      <w:ind w:left="1418"/>
    </w:pPr>
  </w:style>
  <w:style w:type="paragraph" w:customStyle="1" w:styleId="B4">
    <w:name w:val="B4"/>
    <w:basedOn w:val="List4"/>
    <w:rsid w:val="00E96D28"/>
    <w:pPr>
      <w:ind w:left="2098" w:hanging="454"/>
    </w:pPr>
  </w:style>
  <w:style w:type="paragraph" w:styleId="List5">
    <w:name w:val="List 5"/>
    <w:basedOn w:val="List4"/>
    <w:rsid w:val="00E96D28"/>
    <w:pPr>
      <w:ind w:left="1702"/>
    </w:pPr>
  </w:style>
  <w:style w:type="paragraph" w:customStyle="1" w:styleId="B5">
    <w:name w:val="B5"/>
    <w:basedOn w:val="List5"/>
    <w:rsid w:val="00E96D28"/>
    <w:pPr>
      <w:ind w:left="2552" w:hanging="454"/>
    </w:pPr>
  </w:style>
  <w:style w:type="paragraph" w:customStyle="1" w:styleId="BL">
    <w:name w:val="BL"/>
    <w:basedOn w:val="Normal"/>
    <w:rsid w:val="00E96D28"/>
    <w:pPr>
      <w:numPr>
        <w:numId w:val="4"/>
      </w:numPr>
      <w:tabs>
        <w:tab w:val="left" w:pos="851"/>
      </w:tabs>
    </w:pPr>
  </w:style>
  <w:style w:type="paragraph" w:customStyle="1" w:styleId="BN">
    <w:name w:val="BN"/>
    <w:basedOn w:val="Normal"/>
    <w:rsid w:val="00E96D28"/>
    <w:pPr>
      <w:numPr>
        <w:numId w:val="5"/>
      </w:numPr>
    </w:pPr>
  </w:style>
  <w:style w:type="paragraph" w:customStyle="1" w:styleId="NO">
    <w:name w:val="NO"/>
    <w:basedOn w:val="Normal"/>
    <w:rsid w:val="00E96D28"/>
    <w:pPr>
      <w:keepLines/>
      <w:ind w:left="1135" w:hanging="851"/>
    </w:pPr>
  </w:style>
  <w:style w:type="paragraph" w:customStyle="1" w:styleId="EditorsNote">
    <w:name w:val="Editor's Note"/>
    <w:basedOn w:val="NO"/>
    <w:rsid w:val="00E96D28"/>
    <w:rPr>
      <w:color w:val="FF0000"/>
    </w:rPr>
  </w:style>
  <w:style w:type="paragraph" w:customStyle="1" w:styleId="EQ">
    <w:name w:val="EQ"/>
    <w:basedOn w:val="Normal"/>
    <w:next w:val="Normal"/>
    <w:rsid w:val="00E96D28"/>
    <w:pPr>
      <w:keepLines/>
      <w:tabs>
        <w:tab w:val="center" w:pos="4536"/>
        <w:tab w:val="right" w:pos="9072"/>
      </w:tabs>
    </w:pPr>
    <w:rPr>
      <w:noProof/>
    </w:rPr>
  </w:style>
  <w:style w:type="paragraph" w:customStyle="1" w:styleId="EX">
    <w:name w:val="EX"/>
    <w:basedOn w:val="Normal"/>
    <w:rsid w:val="00E96D28"/>
    <w:pPr>
      <w:keepLines/>
      <w:ind w:left="1702" w:hanging="1418"/>
    </w:pPr>
  </w:style>
  <w:style w:type="paragraph" w:customStyle="1" w:styleId="EW">
    <w:name w:val="EW"/>
    <w:basedOn w:val="EX"/>
    <w:rsid w:val="00E96D28"/>
    <w:pPr>
      <w:spacing w:after="0"/>
    </w:pPr>
  </w:style>
  <w:style w:type="paragraph" w:styleId="Footer">
    <w:name w:val="footer"/>
    <w:basedOn w:val="Header"/>
    <w:link w:val="FooterChar"/>
    <w:rsid w:val="00E96D28"/>
    <w:pPr>
      <w:jc w:val="center"/>
    </w:pPr>
    <w:rPr>
      <w:i/>
    </w:rPr>
  </w:style>
  <w:style w:type="character" w:customStyle="1" w:styleId="FooterChar">
    <w:name w:val="Footer Char"/>
    <w:basedOn w:val="DefaultParagraphFont"/>
    <w:link w:val="Footer"/>
    <w:rsid w:val="00D915A9"/>
    <w:rPr>
      <w:rFonts w:ascii="Arial" w:eastAsia="Times New Roman" w:hAnsi="Arial" w:cs="Times New Roman"/>
      <w:b/>
      <w:i/>
      <w:noProof/>
      <w:sz w:val="18"/>
      <w:szCs w:val="20"/>
      <w:lang w:val="en-GB"/>
    </w:rPr>
  </w:style>
  <w:style w:type="character" w:styleId="FootnoteReference">
    <w:name w:val="footnote reference"/>
    <w:basedOn w:val="DefaultParagraphFont"/>
    <w:semiHidden/>
    <w:rsid w:val="00E96D28"/>
    <w:rPr>
      <w:b/>
      <w:position w:val="6"/>
      <w:sz w:val="16"/>
    </w:rPr>
  </w:style>
  <w:style w:type="paragraph" w:styleId="FootnoteText">
    <w:name w:val="footnote text"/>
    <w:basedOn w:val="Normal"/>
    <w:link w:val="FootnoteTextChar"/>
    <w:semiHidden/>
    <w:rsid w:val="00E96D28"/>
    <w:pPr>
      <w:keepLines/>
      <w:ind w:left="454" w:hanging="454"/>
    </w:pPr>
    <w:rPr>
      <w:sz w:val="16"/>
    </w:rPr>
  </w:style>
  <w:style w:type="character" w:customStyle="1" w:styleId="FootnoteTextChar">
    <w:name w:val="Footnote Text Char"/>
    <w:basedOn w:val="DefaultParagraphFont"/>
    <w:link w:val="FootnoteText"/>
    <w:semiHidden/>
    <w:rsid w:val="00D915A9"/>
    <w:rPr>
      <w:rFonts w:ascii="Times New Roman" w:eastAsia="Times New Roman" w:hAnsi="Times New Roman" w:cs="Times New Roman"/>
      <w:sz w:val="16"/>
      <w:szCs w:val="20"/>
      <w:lang w:val="en-GB"/>
    </w:rPr>
  </w:style>
  <w:style w:type="paragraph" w:customStyle="1" w:styleId="FP">
    <w:name w:val="FP"/>
    <w:basedOn w:val="Normal"/>
    <w:rsid w:val="00E96D28"/>
    <w:pPr>
      <w:spacing w:after="0"/>
    </w:pPr>
  </w:style>
  <w:style w:type="paragraph" w:customStyle="1" w:styleId="H6">
    <w:name w:val="H6"/>
    <w:basedOn w:val="Heading5"/>
    <w:next w:val="Normal"/>
    <w:rsid w:val="00E96D28"/>
    <w:pPr>
      <w:ind w:left="1985" w:hanging="1985"/>
      <w:outlineLvl w:val="9"/>
    </w:pPr>
    <w:rPr>
      <w:sz w:val="20"/>
    </w:rPr>
  </w:style>
  <w:style w:type="paragraph" w:styleId="Index1">
    <w:name w:val="index 1"/>
    <w:basedOn w:val="Normal"/>
    <w:semiHidden/>
    <w:rsid w:val="00E96D28"/>
    <w:pPr>
      <w:keepLines/>
    </w:pPr>
  </w:style>
  <w:style w:type="paragraph" w:styleId="Index2">
    <w:name w:val="index 2"/>
    <w:basedOn w:val="Index1"/>
    <w:semiHidden/>
    <w:rsid w:val="00E96D28"/>
    <w:pPr>
      <w:ind w:left="284"/>
    </w:pPr>
  </w:style>
  <w:style w:type="paragraph" w:customStyle="1" w:styleId="LD">
    <w:name w:val="LD"/>
    <w:rsid w:val="00E96D28"/>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rPr>
  </w:style>
  <w:style w:type="paragraph" w:styleId="ListBullet">
    <w:name w:val="List Bullet"/>
    <w:basedOn w:val="List"/>
    <w:rsid w:val="00E96D28"/>
  </w:style>
  <w:style w:type="paragraph" w:styleId="ListBullet2">
    <w:name w:val="List Bullet 2"/>
    <w:basedOn w:val="ListBullet"/>
    <w:rsid w:val="00E96D28"/>
    <w:pPr>
      <w:ind w:left="851"/>
    </w:pPr>
  </w:style>
  <w:style w:type="paragraph" w:styleId="ListBullet3">
    <w:name w:val="List Bullet 3"/>
    <w:basedOn w:val="ListBullet2"/>
    <w:rsid w:val="00E96D28"/>
    <w:pPr>
      <w:ind w:left="1135"/>
    </w:pPr>
  </w:style>
  <w:style w:type="paragraph" w:styleId="ListBullet4">
    <w:name w:val="List Bullet 4"/>
    <w:basedOn w:val="ListBullet3"/>
    <w:rsid w:val="00E96D28"/>
    <w:pPr>
      <w:ind w:left="1418"/>
    </w:pPr>
  </w:style>
  <w:style w:type="paragraph" w:styleId="ListBullet5">
    <w:name w:val="List Bullet 5"/>
    <w:basedOn w:val="ListBullet4"/>
    <w:rsid w:val="00E96D28"/>
    <w:pPr>
      <w:ind w:left="1702"/>
    </w:pPr>
  </w:style>
  <w:style w:type="paragraph" w:styleId="ListNumber">
    <w:name w:val="List Number"/>
    <w:basedOn w:val="List"/>
    <w:rsid w:val="00E96D28"/>
  </w:style>
  <w:style w:type="paragraph" w:styleId="ListNumber2">
    <w:name w:val="List Number 2"/>
    <w:basedOn w:val="ListNumber"/>
    <w:rsid w:val="00E96D28"/>
    <w:pPr>
      <w:ind w:left="851"/>
    </w:pPr>
  </w:style>
  <w:style w:type="paragraph" w:customStyle="1" w:styleId="NF">
    <w:name w:val="NF"/>
    <w:basedOn w:val="NO"/>
    <w:rsid w:val="00E96D28"/>
    <w:pPr>
      <w:keepNext/>
      <w:spacing w:after="0"/>
    </w:pPr>
    <w:rPr>
      <w:rFonts w:ascii="Arial" w:hAnsi="Arial"/>
      <w:sz w:val="18"/>
    </w:rPr>
  </w:style>
  <w:style w:type="paragraph" w:customStyle="1" w:styleId="NW">
    <w:name w:val="NW"/>
    <w:basedOn w:val="NO"/>
    <w:rsid w:val="00E96D28"/>
    <w:pPr>
      <w:spacing w:after="0"/>
    </w:pPr>
  </w:style>
  <w:style w:type="paragraph" w:customStyle="1" w:styleId="PL">
    <w:name w:val="PL"/>
    <w:rsid w:val="00E96D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rPr>
  </w:style>
  <w:style w:type="paragraph" w:customStyle="1" w:styleId="TAL">
    <w:name w:val="TAL"/>
    <w:basedOn w:val="Normal"/>
    <w:rsid w:val="00E96D28"/>
    <w:pPr>
      <w:keepNext/>
      <w:keepLines/>
      <w:spacing w:after="0"/>
    </w:pPr>
    <w:rPr>
      <w:rFonts w:ascii="Arial" w:hAnsi="Arial"/>
      <w:sz w:val="18"/>
    </w:rPr>
  </w:style>
  <w:style w:type="paragraph" w:customStyle="1" w:styleId="TAC">
    <w:name w:val="TAC"/>
    <w:basedOn w:val="TAL"/>
    <w:rsid w:val="00E96D28"/>
    <w:pPr>
      <w:jc w:val="center"/>
    </w:pPr>
  </w:style>
  <w:style w:type="paragraph" w:customStyle="1" w:styleId="TAH">
    <w:name w:val="TAH"/>
    <w:basedOn w:val="TAC"/>
    <w:rsid w:val="00E96D28"/>
    <w:rPr>
      <w:b/>
    </w:rPr>
  </w:style>
  <w:style w:type="paragraph" w:customStyle="1" w:styleId="TAJ">
    <w:name w:val="TAJ"/>
    <w:basedOn w:val="Normal"/>
    <w:rsid w:val="00E96D28"/>
    <w:pPr>
      <w:keepNext/>
      <w:keepLines/>
      <w:spacing w:after="0"/>
      <w:jc w:val="both"/>
    </w:pPr>
    <w:rPr>
      <w:rFonts w:ascii="Arial" w:hAnsi="Arial"/>
      <w:sz w:val="18"/>
    </w:rPr>
  </w:style>
  <w:style w:type="paragraph" w:customStyle="1" w:styleId="TAN">
    <w:name w:val="TAN"/>
    <w:basedOn w:val="TAL"/>
    <w:rsid w:val="00E96D28"/>
    <w:pPr>
      <w:ind w:left="851" w:hanging="851"/>
    </w:pPr>
  </w:style>
  <w:style w:type="paragraph" w:customStyle="1" w:styleId="TAR">
    <w:name w:val="TAR"/>
    <w:basedOn w:val="TAL"/>
    <w:rsid w:val="00E96D28"/>
    <w:pPr>
      <w:jc w:val="right"/>
    </w:pPr>
  </w:style>
  <w:style w:type="paragraph" w:customStyle="1" w:styleId="FL">
    <w:name w:val="FL"/>
    <w:basedOn w:val="Normal"/>
    <w:rsid w:val="00E96D28"/>
    <w:pPr>
      <w:keepNext/>
      <w:keepLines/>
      <w:spacing w:before="60"/>
      <w:jc w:val="center"/>
    </w:pPr>
    <w:rPr>
      <w:rFonts w:ascii="Arial" w:hAnsi="Arial"/>
      <w:b/>
    </w:rPr>
  </w:style>
  <w:style w:type="paragraph" w:customStyle="1" w:styleId="TF">
    <w:name w:val="TF"/>
    <w:basedOn w:val="FL"/>
    <w:rsid w:val="00E96D28"/>
    <w:pPr>
      <w:keepNext w:val="0"/>
      <w:spacing w:before="0" w:after="240"/>
    </w:pPr>
  </w:style>
  <w:style w:type="paragraph" w:customStyle="1" w:styleId="TH">
    <w:name w:val="TH"/>
    <w:basedOn w:val="FL"/>
    <w:next w:val="FL"/>
    <w:rsid w:val="00E96D28"/>
  </w:style>
  <w:style w:type="paragraph" w:styleId="TOC1">
    <w:name w:val="toc 1"/>
    <w:semiHidden/>
    <w:rsid w:val="00E96D28"/>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rPr>
  </w:style>
  <w:style w:type="paragraph" w:styleId="TOC2">
    <w:name w:val="toc 2"/>
    <w:basedOn w:val="TOC1"/>
    <w:semiHidden/>
    <w:rsid w:val="00E96D28"/>
    <w:pPr>
      <w:spacing w:before="0"/>
      <w:ind w:left="851" w:hanging="851"/>
    </w:pPr>
    <w:rPr>
      <w:sz w:val="20"/>
    </w:rPr>
  </w:style>
  <w:style w:type="paragraph" w:styleId="TOC3">
    <w:name w:val="toc 3"/>
    <w:basedOn w:val="TOC2"/>
    <w:semiHidden/>
    <w:rsid w:val="00E96D28"/>
    <w:pPr>
      <w:ind w:left="1134" w:hanging="1134"/>
    </w:pPr>
  </w:style>
  <w:style w:type="paragraph" w:styleId="TOC4">
    <w:name w:val="toc 4"/>
    <w:basedOn w:val="TOC3"/>
    <w:semiHidden/>
    <w:rsid w:val="00E96D28"/>
    <w:pPr>
      <w:ind w:left="1418" w:hanging="1418"/>
    </w:pPr>
  </w:style>
  <w:style w:type="paragraph" w:styleId="TOC5">
    <w:name w:val="toc 5"/>
    <w:basedOn w:val="TOC4"/>
    <w:semiHidden/>
    <w:rsid w:val="00E96D28"/>
    <w:pPr>
      <w:ind w:left="1701" w:hanging="1701"/>
    </w:pPr>
  </w:style>
  <w:style w:type="paragraph" w:styleId="TOC6">
    <w:name w:val="toc 6"/>
    <w:basedOn w:val="TOC5"/>
    <w:next w:val="Normal"/>
    <w:semiHidden/>
    <w:rsid w:val="00E96D28"/>
    <w:pPr>
      <w:ind w:left="1985" w:hanging="1985"/>
    </w:pPr>
  </w:style>
  <w:style w:type="paragraph" w:styleId="TOC7">
    <w:name w:val="toc 7"/>
    <w:basedOn w:val="TOC6"/>
    <w:next w:val="Normal"/>
    <w:semiHidden/>
    <w:rsid w:val="00E96D28"/>
    <w:pPr>
      <w:ind w:left="2268" w:hanging="2268"/>
    </w:pPr>
  </w:style>
  <w:style w:type="paragraph" w:styleId="TOC8">
    <w:name w:val="toc 8"/>
    <w:basedOn w:val="TOC1"/>
    <w:semiHidden/>
    <w:rsid w:val="00E96D28"/>
    <w:pPr>
      <w:spacing w:before="180"/>
      <w:ind w:left="2693" w:hanging="2693"/>
    </w:pPr>
    <w:rPr>
      <w:b/>
    </w:rPr>
  </w:style>
  <w:style w:type="paragraph" w:styleId="TOC9">
    <w:name w:val="toc 9"/>
    <w:basedOn w:val="TOC8"/>
    <w:semiHidden/>
    <w:rsid w:val="00E96D28"/>
    <w:pPr>
      <w:ind w:left="1418" w:hanging="1418"/>
    </w:pPr>
  </w:style>
  <w:style w:type="paragraph" w:customStyle="1" w:styleId="TT">
    <w:name w:val="TT"/>
    <w:basedOn w:val="Heading1"/>
    <w:next w:val="Normal"/>
    <w:rsid w:val="00E96D28"/>
    <w:pPr>
      <w:outlineLvl w:val="9"/>
    </w:pPr>
  </w:style>
  <w:style w:type="paragraph" w:customStyle="1" w:styleId="ZA">
    <w:name w:val="ZA"/>
    <w:rsid w:val="00E96D28"/>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rPr>
  </w:style>
  <w:style w:type="paragraph" w:customStyle="1" w:styleId="ZB">
    <w:name w:val="ZB"/>
    <w:rsid w:val="00E96D28"/>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rPr>
  </w:style>
  <w:style w:type="paragraph" w:customStyle="1" w:styleId="ZD">
    <w:name w:val="ZD"/>
    <w:rsid w:val="00E96D28"/>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rPr>
  </w:style>
  <w:style w:type="paragraph" w:customStyle="1" w:styleId="ZG">
    <w:name w:val="ZG"/>
    <w:rsid w:val="00E96D28"/>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rPr>
  </w:style>
  <w:style w:type="character" w:customStyle="1" w:styleId="ZGSM">
    <w:name w:val="ZGSM"/>
    <w:rsid w:val="00E96D28"/>
  </w:style>
  <w:style w:type="paragraph" w:customStyle="1" w:styleId="ZH">
    <w:name w:val="ZH"/>
    <w:rsid w:val="00E96D28"/>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rPr>
  </w:style>
  <w:style w:type="paragraph" w:customStyle="1" w:styleId="ZT">
    <w:name w:val="ZT"/>
    <w:rsid w:val="00E96D28"/>
    <w:pPr>
      <w:framePr w:wrap="notBeside" w:vAnchor="page" w:hAnchor="margin" w:yAlign="center" w:anchorLock="1"/>
      <w:widowControl w:val="0"/>
      <w:overflowPunct w:val="0"/>
      <w:autoSpaceDE w:val="0"/>
      <w:autoSpaceDN w:val="0"/>
      <w:adjustRightInd w:val="0"/>
      <w:spacing w:after="0" w:line="240" w:lineRule="atLeast"/>
      <w:jc w:val="center"/>
      <w:textAlignment w:val="baseline"/>
    </w:pPr>
    <w:rPr>
      <w:rFonts w:ascii="Arial" w:eastAsia="Times New Roman" w:hAnsi="Arial" w:cs="Times New Roman"/>
      <w:b/>
      <w:sz w:val="34"/>
      <w:szCs w:val="20"/>
      <w:lang w:val="en-GB"/>
    </w:rPr>
  </w:style>
  <w:style w:type="paragraph" w:customStyle="1" w:styleId="ZTD">
    <w:name w:val="ZTD"/>
    <w:basedOn w:val="ZB"/>
    <w:rsid w:val="00E96D28"/>
    <w:pPr>
      <w:framePr w:hRule="auto" w:wrap="notBeside" w:y="852"/>
    </w:pPr>
    <w:rPr>
      <w:i w:val="0"/>
      <w:sz w:val="40"/>
    </w:rPr>
  </w:style>
  <w:style w:type="paragraph" w:customStyle="1" w:styleId="ZU">
    <w:name w:val="ZU"/>
    <w:rsid w:val="00E96D28"/>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rPr>
  </w:style>
  <w:style w:type="paragraph" w:customStyle="1" w:styleId="ZV">
    <w:name w:val="ZV"/>
    <w:basedOn w:val="ZU"/>
    <w:rsid w:val="00E96D28"/>
    <w:pPr>
      <w:framePr w:wrap="notBeside" w:y="16161"/>
    </w:pPr>
  </w:style>
  <w:style w:type="paragraph" w:customStyle="1" w:styleId="TB1">
    <w:name w:val="TB1"/>
    <w:basedOn w:val="Normal"/>
    <w:qFormat/>
    <w:rsid w:val="00E96D28"/>
    <w:pPr>
      <w:keepNext/>
      <w:keepLines/>
      <w:numPr>
        <w:numId w:val="28"/>
      </w:numPr>
      <w:tabs>
        <w:tab w:val="left" w:pos="720"/>
      </w:tabs>
      <w:spacing w:after="0"/>
      <w:ind w:left="737" w:hanging="380"/>
    </w:pPr>
    <w:rPr>
      <w:rFonts w:ascii="Arial" w:hAnsi="Arial"/>
      <w:sz w:val="18"/>
    </w:rPr>
  </w:style>
  <w:style w:type="paragraph" w:customStyle="1" w:styleId="TB2">
    <w:name w:val="TB2"/>
    <w:basedOn w:val="Normal"/>
    <w:qFormat/>
    <w:rsid w:val="00E96D28"/>
    <w:pPr>
      <w:keepNext/>
      <w:keepLines/>
      <w:numPr>
        <w:numId w:val="29"/>
      </w:numPr>
      <w:tabs>
        <w:tab w:val="left" w:pos="1109"/>
      </w:tabs>
      <w:spacing w:after="0"/>
      <w:ind w:left="1100" w:hanging="380"/>
    </w:pPr>
    <w:rPr>
      <w:rFonts w:ascii="Arial" w:hAnsi="Arial"/>
      <w:sz w:val="18"/>
    </w:rPr>
  </w:style>
  <w:style w:type="character" w:styleId="CommentReference">
    <w:name w:val="annotation reference"/>
    <w:basedOn w:val="DefaultParagraphFont"/>
    <w:uiPriority w:val="99"/>
    <w:semiHidden/>
    <w:unhideWhenUsed/>
    <w:rsid w:val="008777CA"/>
    <w:rPr>
      <w:sz w:val="16"/>
      <w:szCs w:val="16"/>
    </w:rPr>
  </w:style>
  <w:style w:type="paragraph" w:styleId="CommentText">
    <w:name w:val="annotation text"/>
    <w:basedOn w:val="Normal"/>
    <w:link w:val="CommentTextChar"/>
    <w:uiPriority w:val="99"/>
    <w:semiHidden/>
    <w:unhideWhenUsed/>
    <w:rsid w:val="008777CA"/>
  </w:style>
  <w:style w:type="character" w:customStyle="1" w:styleId="CommentTextChar">
    <w:name w:val="Comment Text Char"/>
    <w:basedOn w:val="DefaultParagraphFont"/>
    <w:link w:val="CommentText"/>
    <w:uiPriority w:val="99"/>
    <w:semiHidden/>
    <w:rsid w:val="008777CA"/>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8777CA"/>
    <w:rPr>
      <w:b/>
      <w:bCs/>
    </w:rPr>
  </w:style>
  <w:style w:type="character" w:customStyle="1" w:styleId="CommentSubjectChar">
    <w:name w:val="Comment Subject Char"/>
    <w:basedOn w:val="CommentTextChar"/>
    <w:link w:val="CommentSubject"/>
    <w:uiPriority w:val="99"/>
    <w:semiHidden/>
    <w:rsid w:val="008777CA"/>
    <w:rPr>
      <w:rFonts w:ascii="Times New Roman" w:eastAsia="Times New Roman" w:hAnsi="Times New Roman" w:cs="Times New Roman"/>
      <w:b/>
      <w:bCs/>
      <w:sz w:val="20"/>
      <w:szCs w:val="20"/>
      <w:lang w:val="en-GB"/>
    </w:rPr>
  </w:style>
  <w:style w:type="table" w:styleId="TableGrid">
    <w:name w:val="Table Grid"/>
    <w:basedOn w:val="TableNormal"/>
    <w:uiPriority w:val="59"/>
    <w:rsid w:val="009D3EC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3582977">
      <w:bodyDiv w:val="1"/>
      <w:marLeft w:val="0"/>
      <w:marRight w:val="0"/>
      <w:marTop w:val="0"/>
      <w:marBottom w:val="0"/>
      <w:divBdr>
        <w:top w:val="none" w:sz="0" w:space="0" w:color="auto"/>
        <w:left w:val="none" w:sz="0" w:space="0" w:color="auto"/>
        <w:bottom w:val="none" w:sz="0" w:space="0" w:color="auto"/>
        <w:right w:val="none" w:sz="0" w:space="0" w:color="auto"/>
      </w:divBdr>
    </w:div>
    <w:div w:id="1711570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jonnis\Documents\Custom%20Office%20Templates\ETSI%20style%20shee1.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ETSI style shee1</Template>
  <TotalTime>0</TotalTime>
  <Pages>4</Pages>
  <Words>1254</Words>
  <Characters>6651</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Nicklas Johansson</dc:creator>
  <cp:keywords/>
  <dc:description/>
  <cp:lastModifiedBy>Ericsson3</cp:lastModifiedBy>
  <cp:revision>2</cp:revision>
  <dcterms:created xsi:type="dcterms:W3CDTF">2017-05-05T07:55:00Z</dcterms:created>
  <dcterms:modified xsi:type="dcterms:W3CDTF">2017-05-05T07:55:00Z</dcterms:modified>
</cp:coreProperties>
</file>